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08E92" w14:textId="4B9E069B"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837576">
        <w:rPr>
          <w:b/>
          <w:i/>
          <w:noProof/>
          <w:sz w:val="28"/>
        </w:rPr>
        <w:t>R2-</w:t>
      </w:r>
      <w:r w:rsidR="006131E8" w:rsidRPr="006131E8">
        <w:rPr>
          <w:b/>
          <w:i/>
          <w:noProof/>
          <w:sz w:val="28"/>
        </w:rPr>
        <w:t>1911869</w:t>
      </w:r>
    </w:p>
    <w:p w14:paraId="687A673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66D4DD2" w14:textId="77777777" w:rsidTr="00710C43">
        <w:tc>
          <w:tcPr>
            <w:tcW w:w="9641" w:type="dxa"/>
            <w:gridSpan w:val="9"/>
            <w:tcBorders>
              <w:top w:val="single" w:sz="4" w:space="0" w:color="auto"/>
              <w:left w:val="single" w:sz="4" w:space="0" w:color="auto"/>
              <w:right w:val="single" w:sz="4" w:space="0" w:color="auto"/>
            </w:tcBorders>
          </w:tcPr>
          <w:p w14:paraId="3AD632F2" w14:textId="77777777" w:rsidR="00C76208" w:rsidRDefault="00C76208" w:rsidP="00710C43">
            <w:pPr>
              <w:pStyle w:val="CRCoverPage"/>
              <w:spacing w:after="0"/>
              <w:jc w:val="right"/>
              <w:rPr>
                <w:i/>
                <w:noProof/>
              </w:rPr>
            </w:pPr>
            <w:r>
              <w:rPr>
                <w:i/>
                <w:noProof/>
                <w:sz w:val="14"/>
              </w:rPr>
              <w:t>CR-Form-v11.4</w:t>
            </w:r>
          </w:p>
        </w:tc>
      </w:tr>
      <w:tr w:rsidR="00C76208" w14:paraId="01E1E18F" w14:textId="77777777" w:rsidTr="00710C43">
        <w:tc>
          <w:tcPr>
            <w:tcW w:w="9641" w:type="dxa"/>
            <w:gridSpan w:val="9"/>
            <w:tcBorders>
              <w:left w:val="single" w:sz="4" w:space="0" w:color="auto"/>
              <w:right w:val="single" w:sz="4" w:space="0" w:color="auto"/>
            </w:tcBorders>
          </w:tcPr>
          <w:p w14:paraId="6A4F5E4F" w14:textId="77777777" w:rsidR="00C76208" w:rsidRDefault="00C76208" w:rsidP="00710C43">
            <w:pPr>
              <w:pStyle w:val="CRCoverPage"/>
              <w:spacing w:after="0"/>
              <w:jc w:val="center"/>
              <w:rPr>
                <w:noProof/>
              </w:rPr>
            </w:pPr>
            <w:r>
              <w:rPr>
                <w:b/>
                <w:noProof/>
                <w:sz w:val="32"/>
              </w:rPr>
              <w:t>CHANGE REQUEST</w:t>
            </w:r>
          </w:p>
        </w:tc>
      </w:tr>
      <w:tr w:rsidR="00C76208" w14:paraId="20EEAF28" w14:textId="77777777" w:rsidTr="00710C43">
        <w:tc>
          <w:tcPr>
            <w:tcW w:w="9641" w:type="dxa"/>
            <w:gridSpan w:val="9"/>
            <w:tcBorders>
              <w:left w:val="single" w:sz="4" w:space="0" w:color="auto"/>
              <w:right w:val="single" w:sz="4" w:space="0" w:color="auto"/>
            </w:tcBorders>
          </w:tcPr>
          <w:p w14:paraId="5196CACB" w14:textId="77777777" w:rsidR="00C76208" w:rsidRDefault="00C76208" w:rsidP="00710C43">
            <w:pPr>
              <w:pStyle w:val="CRCoverPage"/>
              <w:spacing w:after="0"/>
              <w:rPr>
                <w:noProof/>
                <w:sz w:val="8"/>
                <w:szCs w:val="8"/>
              </w:rPr>
            </w:pPr>
          </w:p>
        </w:tc>
      </w:tr>
      <w:tr w:rsidR="00C76208" w14:paraId="659169DA" w14:textId="77777777" w:rsidTr="00710C43">
        <w:tc>
          <w:tcPr>
            <w:tcW w:w="142" w:type="dxa"/>
            <w:tcBorders>
              <w:left w:val="single" w:sz="4" w:space="0" w:color="auto"/>
            </w:tcBorders>
          </w:tcPr>
          <w:p w14:paraId="7FC2611A" w14:textId="77777777" w:rsidR="00C76208" w:rsidRDefault="00C76208" w:rsidP="00710C43">
            <w:pPr>
              <w:pStyle w:val="CRCoverPage"/>
              <w:spacing w:after="0"/>
              <w:jc w:val="right"/>
              <w:rPr>
                <w:noProof/>
              </w:rPr>
            </w:pPr>
          </w:p>
        </w:tc>
        <w:tc>
          <w:tcPr>
            <w:tcW w:w="1559" w:type="dxa"/>
            <w:shd w:val="pct30" w:color="FFFF00" w:fill="auto"/>
          </w:tcPr>
          <w:p w14:paraId="5F141EE6" w14:textId="77777777" w:rsidR="00C76208" w:rsidRPr="00410371" w:rsidRDefault="001B4E2C" w:rsidP="00710C43">
            <w:pPr>
              <w:pStyle w:val="CRCoverPage"/>
              <w:spacing w:after="0"/>
              <w:jc w:val="right"/>
              <w:rPr>
                <w:b/>
                <w:noProof/>
                <w:sz w:val="28"/>
              </w:rPr>
            </w:pPr>
            <w:r w:rsidRPr="001B4E2C">
              <w:rPr>
                <w:b/>
                <w:noProof/>
                <w:sz w:val="28"/>
              </w:rPr>
              <w:t>38.331</w:t>
            </w:r>
          </w:p>
        </w:tc>
        <w:tc>
          <w:tcPr>
            <w:tcW w:w="709" w:type="dxa"/>
          </w:tcPr>
          <w:p w14:paraId="21F25285" w14:textId="77777777" w:rsidR="00C76208" w:rsidRDefault="00C76208" w:rsidP="00710C43">
            <w:pPr>
              <w:pStyle w:val="CRCoverPage"/>
              <w:spacing w:after="0"/>
              <w:jc w:val="center"/>
              <w:rPr>
                <w:noProof/>
              </w:rPr>
            </w:pPr>
            <w:r>
              <w:rPr>
                <w:b/>
                <w:noProof/>
                <w:sz w:val="28"/>
              </w:rPr>
              <w:t>CR</w:t>
            </w:r>
          </w:p>
        </w:tc>
        <w:tc>
          <w:tcPr>
            <w:tcW w:w="1276" w:type="dxa"/>
            <w:shd w:val="pct30" w:color="FFFF00" w:fill="auto"/>
          </w:tcPr>
          <w:p w14:paraId="6854808C" w14:textId="1236154E" w:rsidR="00C76208" w:rsidRPr="00410371" w:rsidRDefault="00AC1BFD" w:rsidP="00710C43">
            <w:pPr>
              <w:pStyle w:val="CRCoverPage"/>
              <w:spacing w:after="0"/>
              <w:rPr>
                <w:noProof/>
              </w:rPr>
            </w:pPr>
            <w:r w:rsidRPr="00AC1BFD">
              <w:rPr>
                <w:b/>
                <w:noProof/>
                <w:sz w:val="28"/>
              </w:rPr>
              <w:t>1220</w:t>
            </w:r>
          </w:p>
        </w:tc>
        <w:tc>
          <w:tcPr>
            <w:tcW w:w="709" w:type="dxa"/>
          </w:tcPr>
          <w:p w14:paraId="0CD45899" w14:textId="77777777" w:rsidR="00C76208" w:rsidRDefault="00C76208" w:rsidP="00710C43">
            <w:pPr>
              <w:pStyle w:val="CRCoverPage"/>
              <w:tabs>
                <w:tab w:val="right" w:pos="625"/>
              </w:tabs>
              <w:spacing w:after="0"/>
              <w:jc w:val="center"/>
              <w:rPr>
                <w:noProof/>
              </w:rPr>
            </w:pPr>
            <w:r>
              <w:rPr>
                <w:b/>
                <w:bCs/>
                <w:noProof/>
                <w:sz w:val="28"/>
              </w:rPr>
              <w:t>rev</w:t>
            </w:r>
          </w:p>
        </w:tc>
        <w:tc>
          <w:tcPr>
            <w:tcW w:w="992" w:type="dxa"/>
            <w:shd w:val="pct30" w:color="FFFF00" w:fill="auto"/>
          </w:tcPr>
          <w:p w14:paraId="4957A1F9" w14:textId="57F982B4" w:rsidR="00C76208" w:rsidRPr="00410371" w:rsidRDefault="006131E8" w:rsidP="00710C43">
            <w:pPr>
              <w:pStyle w:val="CRCoverPage"/>
              <w:spacing w:after="0"/>
              <w:jc w:val="center"/>
              <w:rPr>
                <w:b/>
                <w:noProof/>
              </w:rPr>
            </w:pPr>
            <w:r>
              <w:rPr>
                <w:b/>
                <w:noProof/>
              </w:rPr>
              <w:t>3</w:t>
            </w:r>
            <w:bookmarkStart w:id="1" w:name="_GoBack"/>
            <w:bookmarkEnd w:id="1"/>
          </w:p>
        </w:tc>
        <w:tc>
          <w:tcPr>
            <w:tcW w:w="2410" w:type="dxa"/>
          </w:tcPr>
          <w:p w14:paraId="41EDB6BB" w14:textId="77777777" w:rsidR="00C76208" w:rsidRDefault="00C76208" w:rsidP="00710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805A4" w14:textId="77777777" w:rsidR="00C76208" w:rsidRPr="00FC50FF" w:rsidRDefault="00FC50FF" w:rsidP="00710C4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84D3906" w14:textId="77777777" w:rsidR="00C76208" w:rsidRDefault="00C76208" w:rsidP="00710C43">
            <w:pPr>
              <w:pStyle w:val="CRCoverPage"/>
              <w:spacing w:after="0"/>
              <w:rPr>
                <w:noProof/>
              </w:rPr>
            </w:pPr>
          </w:p>
        </w:tc>
      </w:tr>
      <w:tr w:rsidR="00C76208" w14:paraId="312D7D18" w14:textId="77777777" w:rsidTr="00710C43">
        <w:tc>
          <w:tcPr>
            <w:tcW w:w="9641" w:type="dxa"/>
            <w:gridSpan w:val="9"/>
            <w:tcBorders>
              <w:left w:val="single" w:sz="4" w:space="0" w:color="auto"/>
              <w:right w:val="single" w:sz="4" w:space="0" w:color="auto"/>
            </w:tcBorders>
          </w:tcPr>
          <w:p w14:paraId="1696C5C3" w14:textId="77777777" w:rsidR="00C76208" w:rsidRDefault="00C76208" w:rsidP="00710C43">
            <w:pPr>
              <w:pStyle w:val="CRCoverPage"/>
              <w:spacing w:after="0"/>
              <w:rPr>
                <w:noProof/>
              </w:rPr>
            </w:pPr>
          </w:p>
        </w:tc>
      </w:tr>
      <w:tr w:rsidR="00C76208" w14:paraId="51AC80CC" w14:textId="77777777" w:rsidTr="00710C43">
        <w:tc>
          <w:tcPr>
            <w:tcW w:w="9641" w:type="dxa"/>
            <w:gridSpan w:val="9"/>
            <w:tcBorders>
              <w:top w:val="single" w:sz="4" w:space="0" w:color="auto"/>
            </w:tcBorders>
          </w:tcPr>
          <w:p w14:paraId="3924BE7D" w14:textId="77777777" w:rsidR="00C76208" w:rsidRPr="00F25D98" w:rsidRDefault="00C76208" w:rsidP="00710C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AA0AEB8" w14:textId="77777777" w:rsidTr="00710C43">
        <w:tc>
          <w:tcPr>
            <w:tcW w:w="9641" w:type="dxa"/>
            <w:gridSpan w:val="9"/>
          </w:tcPr>
          <w:p w14:paraId="61D60592" w14:textId="77777777" w:rsidR="00C76208" w:rsidRDefault="00C76208" w:rsidP="00710C43">
            <w:pPr>
              <w:pStyle w:val="CRCoverPage"/>
              <w:spacing w:after="0"/>
              <w:rPr>
                <w:noProof/>
                <w:sz w:val="8"/>
                <w:szCs w:val="8"/>
              </w:rPr>
            </w:pPr>
          </w:p>
        </w:tc>
      </w:tr>
    </w:tbl>
    <w:p w14:paraId="315BAC46"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139A266" w14:textId="77777777" w:rsidTr="00710C43">
        <w:tc>
          <w:tcPr>
            <w:tcW w:w="2835" w:type="dxa"/>
          </w:tcPr>
          <w:p w14:paraId="24ECD4B2" w14:textId="77777777" w:rsidR="00C76208" w:rsidRDefault="00C76208" w:rsidP="00710C43">
            <w:pPr>
              <w:pStyle w:val="CRCoverPage"/>
              <w:tabs>
                <w:tab w:val="right" w:pos="2751"/>
              </w:tabs>
              <w:spacing w:after="0"/>
              <w:rPr>
                <w:b/>
                <w:i/>
                <w:noProof/>
              </w:rPr>
            </w:pPr>
            <w:r>
              <w:rPr>
                <w:b/>
                <w:i/>
                <w:noProof/>
              </w:rPr>
              <w:t>Proposed change affects:</w:t>
            </w:r>
          </w:p>
        </w:tc>
        <w:tc>
          <w:tcPr>
            <w:tcW w:w="1418" w:type="dxa"/>
          </w:tcPr>
          <w:p w14:paraId="2CA86D48" w14:textId="77777777" w:rsidR="00C76208" w:rsidRDefault="00C76208" w:rsidP="00710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53AF9" w14:textId="77777777" w:rsidR="00C76208" w:rsidRDefault="00C76208" w:rsidP="00710C43">
            <w:pPr>
              <w:pStyle w:val="CRCoverPage"/>
              <w:spacing w:after="0"/>
              <w:jc w:val="center"/>
              <w:rPr>
                <w:b/>
                <w:caps/>
                <w:noProof/>
              </w:rPr>
            </w:pPr>
          </w:p>
        </w:tc>
        <w:tc>
          <w:tcPr>
            <w:tcW w:w="709" w:type="dxa"/>
            <w:tcBorders>
              <w:left w:val="single" w:sz="4" w:space="0" w:color="auto"/>
            </w:tcBorders>
          </w:tcPr>
          <w:p w14:paraId="306437CD" w14:textId="77777777" w:rsidR="00C76208" w:rsidRDefault="00C76208" w:rsidP="00710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D890B" w14:textId="77777777" w:rsidR="00C76208" w:rsidRDefault="009F1869" w:rsidP="00710C43">
            <w:pPr>
              <w:pStyle w:val="CRCoverPage"/>
              <w:spacing w:after="0"/>
              <w:jc w:val="center"/>
              <w:rPr>
                <w:b/>
                <w:caps/>
                <w:noProof/>
              </w:rPr>
            </w:pPr>
            <w:r>
              <w:rPr>
                <w:b/>
                <w:caps/>
                <w:noProof/>
              </w:rPr>
              <w:t>X</w:t>
            </w:r>
          </w:p>
        </w:tc>
        <w:tc>
          <w:tcPr>
            <w:tcW w:w="2126" w:type="dxa"/>
          </w:tcPr>
          <w:p w14:paraId="753F2F1A" w14:textId="77777777" w:rsidR="00C76208" w:rsidRDefault="00C76208" w:rsidP="00710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EFCEC" w14:textId="77777777" w:rsidR="00C76208" w:rsidRDefault="009F1869" w:rsidP="00710C43">
            <w:pPr>
              <w:pStyle w:val="CRCoverPage"/>
              <w:spacing w:after="0"/>
              <w:jc w:val="center"/>
              <w:rPr>
                <w:b/>
                <w:caps/>
                <w:noProof/>
              </w:rPr>
            </w:pPr>
            <w:r>
              <w:rPr>
                <w:b/>
                <w:caps/>
                <w:noProof/>
              </w:rPr>
              <w:t>X</w:t>
            </w:r>
          </w:p>
        </w:tc>
        <w:tc>
          <w:tcPr>
            <w:tcW w:w="1418" w:type="dxa"/>
            <w:tcBorders>
              <w:left w:val="nil"/>
            </w:tcBorders>
          </w:tcPr>
          <w:p w14:paraId="3839A29B" w14:textId="77777777" w:rsidR="00C76208" w:rsidRDefault="00C76208" w:rsidP="00710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FE8FB" w14:textId="77777777" w:rsidR="00C76208" w:rsidRDefault="00C76208" w:rsidP="00710C43">
            <w:pPr>
              <w:pStyle w:val="CRCoverPage"/>
              <w:spacing w:after="0"/>
              <w:jc w:val="center"/>
              <w:rPr>
                <w:b/>
                <w:bCs/>
                <w:caps/>
                <w:noProof/>
              </w:rPr>
            </w:pPr>
          </w:p>
        </w:tc>
      </w:tr>
    </w:tbl>
    <w:p w14:paraId="7B180C4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79CF956" w14:textId="77777777" w:rsidTr="00710C43">
        <w:tc>
          <w:tcPr>
            <w:tcW w:w="9640" w:type="dxa"/>
            <w:gridSpan w:val="11"/>
          </w:tcPr>
          <w:p w14:paraId="649AF459" w14:textId="77777777" w:rsidR="00C76208" w:rsidRDefault="00C76208" w:rsidP="00710C43">
            <w:pPr>
              <w:pStyle w:val="CRCoverPage"/>
              <w:spacing w:after="0"/>
              <w:rPr>
                <w:noProof/>
                <w:sz w:val="8"/>
                <w:szCs w:val="8"/>
              </w:rPr>
            </w:pPr>
          </w:p>
        </w:tc>
      </w:tr>
      <w:tr w:rsidR="00C76208" w14:paraId="761F2507" w14:textId="77777777" w:rsidTr="00710C43">
        <w:tc>
          <w:tcPr>
            <w:tcW w:w="1843" w:type="dxa"/>
            <w:tcBorders>
              <w:top w:val="single" w:sz="4" w:space="0" w:color="auto"/>
              <w:left w:val="single" w:sz="4" w:space="0" w:color="auto"/>
            </w:tcBorders>
          </w:tcPr>
          <w:p w14:paraId="4C162D83" w14:textId="77777777" w:rsidR="00C76208" w:rsidRDefault="00C76208" w:rsidP="00710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CC931" w14:textId="2437C33F" w:rsidR="00C76208" w:rsidRDefault="009F1869" w:rsidP="00710C43">
            <w:pPr>
              <w:pStyle w:val="CRCoverPage"/>
              <w:spacing w:after="0"/>
              <w:ind w:left="100"/>
              <w:rPr>
                <w:noProof/>
              </w:rPr>
            </w:pPr>
            <w:r>
              <w:rPr>
                <w:noProof/>
              </w:rPr>
              <w:t xml:space="preserve">Channel Bandwidth </w:t>
            </w:r>
            <w:r w:rsidR="00C03DD6">
              <w:rPr>
                <w:noProof/>
              </w:rPr>
              <w:t xml:space="preserve">validation </w:t>
            </w:r>
            <w:r>
              <w:rPr>
                <w:noProof/>
              </w:rPr>
              <w:t>upon SIB1 acquisition</w:t>
            </w:r>
          </w:p>
        </w:tc>
      </w:tr>
      <w:tr w:rsidR="00C76208" w14:paraId="399AAD06" w14:textId="77777777" w:rsidTr="00710C43">
        <w:tc>
          <w:tcPr>
            <w:tcW w:w="1843" w:type="dxa"/>
            <w:tcBorders>
              <w:left w:val="single" w:sz="4" w:space="0" w:color="auto"/>
            </w:tcBorders>
          </w:tcPr>
          <w:p w14:paraId="23DC81A5"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5D665368" w14:textId="77777777" w:rsidR="00C76208" w:rsidRDefault="00C76208" w:rsidP="00710C43">
            <w:pPr>
              <w:pStyle w:val="CRCoverPage"/>
              <w:spacing w:after="0"/>
              <w:rPr>
                <w:noProof/>
                <w:sz w:val="8"/>
                <w:szCs w:val="8"/>
              </w:rPr>
            </w:pPr>
          </w:p>
        </w:tc>
      </w:tr>
      <w:tr w:rsidR="00C76208" w14:paraId="2F0D1156" w14:textId="77777777" w:rsidTr="00710C43">
        <w:tc>
          <w:tcPr>
            <w:tcW w:w="1843" w:type="dxa"/>
            <w:tcBorders>
              <w:left w:val="single" w:sz="4" w:space="0" w:color="auto"/>
            </w:tcBorders>
          </w:tcPr>
          <w:p w14:paraId="7DEC9CC3" w14:textId="77777777" w:rsidR="00C76208" w:rsidRDefault="00C76208" w:rsidP="00710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6E005" w14:textId="688FA89A" w:rsidR="00C76208" w:rsidRDefault="00C76208" w:rsidP="00710C43">
            <w:pPr>
              <w:pStyle w:val="CRCoverPage"/>
              <w:spacing w:after="0"/>
              <w:ind w:left="100"/>
              <w:rPr>
                <w:noProof/>
              </w:rPr>
            </w:pPr>
            <w:r>
              <w:t>Ericsson</w:t>
            </w:r>
            <w:r w:rsidR="00047A19">
              <w:t xml:space="preserve">, </w:t>
            </w:r>
            <w:r w:rsidR="00047A19" w:rsidRPr="00047A19">
              <w:t>ZTE Corporation</w:t>
            </w:r>
          </w:p>
        </w:tc>
      </w:tr>
      <w:tr w:rsidR="00C76208" w14:paraId="0A6AC5DA" w14:textId="77777777" w:rsidTr="00710C43">
        <w:tc>
          <w:tcPr>
            <w:tcW w:w="1843" w:type="dxa"/>
            <w:tcBorders>
              <w:left w:val="single" w:sz="4" w:space="0" w:color="auto"/>
            </w:tcBorders>
          </w:tcPr>
          <w:p w14:paraId="235ECAEA" w14:textId="77777777" w:rsidR="00C76208" w:rsidRDefault="00C76208" w:rsidP="00710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B2F1B" w14:textId="77777777" w:rsidR="00C76208" w:rsidRDefault="00C76208" w:rsidP="00710C43">
            <w:pPr>
              <w:pStyle w:val="CRCoverPage"/>
              <w:spacing w:after="0"/>
              <w:ind w:left="100"/>
              <w:rPr>
                <w:noProof/>
              </w:rPr>
            </w:pPr>
            <w:r>
              <w:t>R2</w:t>
            </w:r>
          </w:p>
        </w:tc>
      </w:tr>
      <w:tr w:rsidR="00C76208" w14:paraId="193B5D5F" w14:textId="77777777" w:rsidTr="00710C43">
        <w:tc>
          <w:tcPr>
            <w:tcW w:w="1843" w:type="dxa"/>
            <w:tcBorders>
              <w:left w:val="single" w:sz="4" w:space="0" w:color="auto"/>
            </w:tcBorders>
          </w:tcPr>
          <w:p w14:paraId="3D34E1A9"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30C1E357" w14:textId="77777777" w:rsidR="00C76208" w:rsidRDefault="00C76208" w:rsidP="00710C43">
            <w:pPr>
              <w:pStyle w:val="CRCoverPage"/>
              <w:spacing w:after="0"/>
              <w:rPr>
                <w:noProof/>
                <w:sz w:val="8"/>
                <w:szCs w:val="8"/>
              </w:rPr>
            </w:pPr>
          </w:p>
        </w:tc>
      </w:tr>
      <w:tr w:rsidR="00C76208" w14:paraId="5FC52D4B" w14:textId="77777777" w:rsidTr="00710C43">
        <w:tc>
          <w:tcPr>
            <w:tcW w:w="1843" w:type="dxa"/>
            <w:tcBorders>
              <w:left w:val="single" w:sz="4" w:space="0" w:color="auto"/>
            </w:tcBorders>
          </w:tcPr>
          <w:p w14:paraId="1579B40C" w14:textId="77777777" w:rsidR="00C76208" w:rsidRDefault="00C76208" w:rsidP="00710C43">
            <w:pPr>
              <w:pStyle w:val="CRCoverPage"/>
              <w:tabs>
                <w:tab w:val="right" w:pos="1759"/>
              </w:tabs>
              <w:spacing w:after="0"/>
              <w:rPr>
                <w:b/>
                <w:i/>
                <w:noProof/>
              </w:rPr>
            </w:pPr>
            <w:r>
              <w:rPr>
                <w:b/>
                <w:i/>
                <w:noProof/>
              </w:rPr>
              <w:t>Work item code:</w:t>
            </w:r>
          </w:p>
        </w:tc>
        <w:tc>
          <w:tcPr>
            <w:tcW w:w="3686" w:type="dxa"/>
            <w:gridSpan w:val="5"/>
            <w:shd w:val="pct30" w:color="FFFF00" w:fill="auto"/>
          </w:tcPr>
          <w:p w14:paraId="78FCDC1D" w14:textId="77777777" w:rsidR="00C76208" w:rsidRPr="00D11EED" w:rsidRDefault="00C76208" w:rsidP="00710C43">
            <w:pPr>
              <w:pStyle w:val="CRCoverPage"/>
              <w:spacing w:after="0"/>
              <w:ind w:left="100"/>
              <w:rPr>
                <w:noProof/>
              </w:rPr>
            </w:pPr>
            <w:proofErr w:type="spellStart"/>
            <w:r w:rsidRPr="00D11EED">
              <w:t>NR_newRAT</w:t>
            </w:r>
            <w:proofErr w:type="spellEnd"/>
            <w:r w:rsidRPr="00D11EED">
              <w:t>-Core</w:t>
            </w:r>
          </w:p>
        </w:tc>
        <w:tc>
          <w:tcPr>
            <w:tcW w:w="567" w:type="dxa"/>
            <w:tcBorders>
              <w:left w:val="nil"/>
            </w:tcBorders>
          </w:tcPr>
          <w:p w14:paraId="179547BD" w14:textId="77777777" w:rsidR="00C76208" w:rsidRPr="00D11EED" w:rsidRDefault="00C76208" w:rsidP="00710C43">
            <w:pPr>
              <w:pStyle w:val="CRCoverPage"/>
              <w:spacing w:after="0"/>
              <w:ind w:right="100"/>
              <w:rPr>
                <w:noProof/>
              </w:rPr>
            </w:pPr>
          </w:p>
        </w:tc>
        <w:tc>
          <w:tcPr>
            <w:tcW w:w="1417" w:type="dxa"/>
            <w:gridSpan w:val="3"/>
            <w:tcBorders>
              <w:left w:val="nil"/>
            </w:tcBorders>
          </w:tcPr>
          <w:p w14:paraId="54EDD33C" w14:textId="77777777" w:rsidR="00C76208" w:rsidRPr="00D11EED" w:rsidRDefault="00C76208" w:rsidP="00710C43">
            <w:pPr>
              <w:pStyle w:val="CRCoverPage"/>
              <w:spacing w:after="0"/>
              <w:jc w:val="right"/>
              <w:rPr>
                <w:noProof/>
              </w:rPr>
            </w:pPr>
            <w:r w:rsidRPr="00D11EED">
              <w:rPr>
                <w:b/>
                <w:i/>
                <w:noProof/>
              </w:rPr>
              <w:t>Date:</w:t>
            </w:r>
          </w:p>
        </w:tc>
        <w:tc>
          <w:tcPr>
            <w:tcW w:w="2127" w:type="dxa"/>
            <w:tcBorders>
              <w:right w:val="single" w:sz="4" w:space="0" w:color="auto"/>
            </w:tcBorders>
            <w:shd w:val="pct30" w:color="FFFF00" w:fill="auto"/>
          </w:tcPr>
          <w:p w14:paraId="42CD79C4" w14:textId="0976A5D3" w:rsidR="00C76208" w:rsidRPr="00D11EED" w:rsidRDefault="00C76208" w:rsidP="00710C43">
            <w:pPr>
              <w:pStyle w:val="CRCoverPage"/>
              <w:spacing w:after="0"/>
              <w:rPr>
                <w:noProof/>
              </w:rPr>
            </w:pPr>
            <w:r w:rsidRPr="00D11EED">
              <w:rPr>
                <w:noProof/>
              </w:rPr>
              <w:t xml:space="preserve"> 2019-</w:t>
            </w:r>
            <w:r w:rsidR="006A1920">
              <w:rPr>
                <w:noProof/>
              </w:rPr>
              <w:t>08</w:t>
            </w:r>
            <w:r w:rsidRPr="00D11EED">
              <w:rPr>
                <w:noProof/>
              </w:rPr>
              <w:t>-</w:t>
            </w:r>
            <w:r w:rsidR="006A1920">
              <w:rPr>
                <w:noProof/>
              </w:rPr>
              <w:t>15</w:t>
            </w:r>
          </w:p>
        </w:tc>
      </w:tr>
      <w:tr w:rsidR="00C76208" w14:paraId="1C64F5C7" w14:textId="77777777" w:rsidTr="00710C43">
        <w:tc>
          <w:tcPr>
            <w:tcW w:w="1843" w:type="dxa"/>
            <w:tcBorders>
              <w:left w:val="single" w:sz="4" w:space="0" w:color="auto"/>
            </w:tcBorders>
          </w:tcPr>
          <w:p w14:paraId="2A676EF6" w14:textId="77777777" w:rsidR="00C76208" w:rsidRDefault="00C76208" w:rsidP="00710C43">
            <w:pPr>
              <w:pStyle w:val="CRCoverPage"/>
              <w:spacing w:after="0"/>
              <w:rPr>
                <w:b/>
                <w:i/>
                <w:noProof/>
                <w:sz w:val="8"/>
                <w:szCs w:val="8"/>
              </w:rPr>
            </w:pPr>
          </w:p>
        </w:tc>
        <w:tc>
          <w:tcPr>
            <w:tcW w:w="1986" w:type="dxa"/>
            <w:gridSpan w:val="4"/>
          </w:tcPr>
          <w:p w14:paraId="5D18AF9A" w14:textId="77777777" w:rsidR="00C76208" w:rsidRPr="00D11EED" w:rsidRDefault="00C76208" w:rsidP="00710C43">
            <w:pPr>
              <w:pStyle w:val="CRCoverPage"/>
              <w:spacing w:after="0"/>
              <w:rPr>
                <w:noProof/>
                <w:sz w:val="8"/>
                <w:szCs w:val="8"/>
              </w:rPr>
            </w:pPr>
          </w:p>
        </w:tc>
        <w:tc>
          <w:tcPr>
            <w:tcW w:w="2267" w:type="dxa"/>
            <w:gridSpan w:val="2"/>
          </w:tcPr>
          <w:p w14:paraId="171597CA" w14:textId="77777777" w:rsidR="00C76208" w:rsidRPr="00D11EED" w:rsidRDefault="00C76208" w:rsidP="00710C43">
            <w:pPr>
              <w:pStyle w:val="CRCoverPage"/>
              <w:spacing w:after="0"/>
              <w:rPr>
                <w:noProof/>
                <w:sz w:val="8"/>
                <w:szCs w:val="8"/>
              </w:rPr>
            </w:pPr>
          </w:p>
        </w:tc>
        <w:tc>
          <w:tcPr>
            <w:tcW w:w="1417" w:type="dxa"/>
            <w:gridSpan w:val="3"/>
          </w:tcPr>
          <w:p w14:paraId="326CE8FD" w14:textId="77777777" w:rsidR="00C76208" w:rsidRPr="00D11EED" w:rsidRDefault="00C76208" w:rsidP="00710C43">
            <w:pPr>
              <w:pStyle w:val="CRCoverPage"/>
              <w:spacing w:after="0"/>
              <w:rPr>
                <w:noProof/>
                <w:sz w:val="8"/>
                <w:szCs w:val="8"/>
              </w:rPr>
            </w:pPr>
          </w:p>
        </w:tc>
        <w:tc>
          <w:tcPr>
            <w:tcW w:w="2127" w:type="dxa"/>
            <w:tcBorders>
              <w:right w:val="single" w:sz="4" w:space="0" w:color="auto"/>
            </w:tcBorders>
          </w:tcPr>
          <w:p w14:paraId="17330C20" w14:textId="77777777" w:rsidR="00C76208" w:rsidRPr="00D11EED" w:rsidRDefault="00C76208" w:rsidP="00710C43">
            <w:pPr>
              <w:pStyle w:val="CRCoverPage"/>
              <w:spacing w:after="0"/>
              <w:rPr>
                <w:noProof/>
                <w:sz w:val="8"/>
                <w:szCs w:val="8"/>
              </w:rPr>
            </w:pPr>
          </w:p>
        </w:tc>
      </w:tr>
      <w:tr w:rsidR="00C76208" w14:paraId="190EC4ED" w14:textId="77777777" w:rsidTr="00710C43">
        <w:trPr>
          <w:cantSplit/>
        </w:trPr>
        <w:tc>
          <w:tcPr>
            <w:tcW w:w="1843" w:type="dxa"/>
            <w:tcBorders>
              <w:left w:val="single" w:sz="4" w:space="0" w:color="auto"/>
            </w:tcBorders>
          </w:tcPr>
          <w:p w14:paraId="68359813" w14:textId="77777777" w:rsidR="00C76208" w:rsidRDefault="00C76208" w:rsidP="00710C43">
            <w:pPr>
              <w:pStyle w:val="CRCoverPage"/>
              <w:tabs>
                <w:tab w:val="right" w:pos="1759"/>
              </w:tabs>
              <w:spacing w:after="0"/>
              <w:rPr>
                <w:b/>
                <w:i/>
                <w:noProof/>
              </w:rPr>
            </w:pPr>
            <w:r>
              <w:rPr>
                <w:b/>
                <w:i/>
                <w:noProof/>
              </w:rPr>
              <w:t>Category:</w:t>
            </w:r>
          </w:p>
        </w:tc>
        <w:tc>
          <w:tcPr>
            <w:tcW w:w="851" w:type="dxa"/>
            <w:shd w:val="pct30" w:color="FFFF00" w:fill="auto"/>
          </w:tcPr>
          <w:p w14:paraId="6B18075D" w14:textId="77777777" w:rsidR="00C76208" w:rsidRPr="00D11EED" w:rsidRDefault="00C76208" w:rsidP="00710C43">
            <w:pPr>
              <w:pStyle w:val="CRCoverPage"/>
              <w:spacing w:after="0"/>
              <w:ind w:left="100" w:right="-609"/>
              <w:rPr>
                <w:b/>
                <w:noProof/>
              </w:rPr>
            </w:pPr>
            <w:r w:rsidRPr="00D11EED">
              <w:rPr>
                <w:b/>
                <w:noProof/>
              </w:rPr>
              <w:t>F</w:t>
            </w:r>
          </w:p>
        </w:tc>
        <w:tc>
          <w:tcPr>
            <w:tcW w:w="3402" w:type="dxa"/>
            <w:gridSpan w:val="5"/>
            <w:tcBorders>
              <w:left w:val="nil"/>
            </w:tcBorders>
          </w:tcPr>
          <w:p w14:paraId="13DF5B4C" w14:textId="77777777" w:rsidR="00C76208" w:rsidRPr="00D11EED" w:rsidRDefault="00C76208" w:rsidP="00710C43">
            <w:pPr>
              <w:pStyle w:val="CRCoverPage"/>
              <w:spacing w:after="0"/>
              <w:rPr>
                <w:noProof/>
              </w:rPr>
            </w:pPr>
          </w:p>
        </w:tc>
        <w:tc>
          <w:tcPr>
            <w:tcW w:w="1417" w:type="dxa"/>
            <w:gridSpan w:val="3"/>
            <w:tcBorders>
              <w:left w:val="nil"/>
            </w:tcBorders>
          </w:tcPr>
          <w:p w14:paraId="7ABE2449" w14:textId="77777777" w:rsidR="00C76208" w:rsidRPr="00D11EED" w:rsidRDefault="00C76208" w:rsidP="00710C43">
            <w:pPr>
              <w:pStyle w:val="CRCoverPage"/>
              <w:spacing w:after="0"/>
              <w:jc w:val="right"/>
              <w:rPr>
                <w:b/>
                <w:i/>
                <w:noProof/>
              </w:rPr>
            </w:pPr>
            <w:r w:rsidRPr="00D11EED">
              <w:rPr>
                <w:b/>
                <w:i/>
                <w:noProof/>
              </w:rPr>
              <w:t>Release:</w:t>
            </w:r>
          </w:p>
        </w:tc>
        <w:tc>
          <w:tcPr>
            <w:tcW w:w="2127" w:type="dxa"/>
            <w:tcBorders>
              <w:right w:val="single" w:sz="4" w:space="0" w:color="auto"/>
            </w:tcBorders>
            <w:shd w:val="pct30" w:color="FFFF00" w:fill="auto"/>
          </w:tcPr>
          <w:p w14:paraId="6B82EEC4" w14:textId="77777777" w:rsidR="00C76208" w:rsidRPr="00D11EED" w:rsidRDefault="00C76208" w:rsidP="00710C43">
            <w:pPr>
              <w:pStyle w:val="CRCoverPage"/>
              <w:spacing w:after="0"/>
              <w:ind w:left="100"/>
              <w:rPr>
                <w:noProof/>
              </w:rPr>
            </w:pPr>
            <w:r w:rsidRPr="00D11EED">
              <w:rPr>
                <w:noProof/>
              </w:rPr>
              <w:t>Rel-15</w:t>
            </w:r>
          </w:p>
        </w:tc>
      </w:tr>
      <w:tr w:rsidR="00C76208" w14:paraId="38421E1C" w14:textId="77777777" w:rsidTr="00710C43">
        <w:tc>
          <w:tcPr>
            <w:tcW w:w="1843" w:type="dxa"/>
            <w:tcBorders>
              <w:left w:val="single" w:sz="4" w:space="0" w:color="auto"/>
              <w:bottom w:val="single" w:sz="4" w:space="0" w:color="auto"/>
            </w:tcBorders>
          </w:tcPr>
          <w:p w14:paraId="66A564FA" w14:textId="77777777" w:rsidR="00C76208" w:rsidRDefault="00C76208" w:rsidP="00710C43">
            <w:pPr>
              <w:pStyle w:val="CRCoverPage"/>
              <w:spacing w:after="0"/>
              <w:rPr>
                <w:b/>
                <w:i/>
                <w:noProof/>
              </w:rPr>
            </w:pPr>
          </w:p>
        </w:tc>
        <w:tc>
          <w:tcPr>
            <w:tcW w:w="4677" w:type="dxa"/>
            <w:gridSpan w:val="8"/>
            <w:tcBorders>
              <w:bottom w:val="single" w:sz="4" w:space="0" w:color="auto"/>
            </w:tcBorders>
          </w:tcPr>
          <w:p w14:paraId="721FC374" w14:textId="77777777" w:rsidR="00C76208" w:rsidRDefault="00C76208" w:rsidP="00710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A23EA" w14:textId="77777777" w:rsidR="00C76208" w:rsidRDefault="00C76208" w:rsidP="00710C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09BB3" w14:textId="77777777" w:rsidR="00C76208" w:rsidRPr="007C2097" w:rsidRDefault="00C76208" w:rsidP="00710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5F71C399" w14:textId="77777777" w:rsidTr="00710C43">
        <w:tc>
          <w:tcPr>
            <w:tcW w:w="1843" w:type="dxa"/>
          </w:tcPr>
          <w:p w14:paraId="5B89EA38" w14:textId="77777777" w:rsidR="00C76208" w:rsidRDefault="00C76208" w:rsidP="00710C43">
            <w:pPr>
              <w:pStyle w:val="CRCoverPage"/>
              <w:spacing w:after="0"/>
              <w:rPr>
                <w:b/>
                <w:i/>
                <w:noProof/>
                <w:sz w:val="8"/>
                <w:szCs w:val="8"/>
              </w:rPr>
            </w:pPr>
          </w:p>
        </w:tc>
        <w:tc>
          <w:tcPr>
            <w:tcW w:w="7797" w:type="dxa"/>
            <w:gridSpan w:val="10"/>
          </w:tcPr>
          <w:p w14:paraId="54EB3C36" w14:textId="77777777" w:rsidR="00C76208" w:rsidRDefault="00C76208" w:rsidP="00710C43">
            <w:pPr>
              <w:pStyle w:val="CRCoverPage"/>
              <w:spacing w:after="0"/>
              <w:rPr>
                <w:noProof/>
                <w:sz w:val="8"/>
                <w:szCs w:val="8"/>
              </w:rPr>
            </w:pPr>
          </w:p>
        </w:tc>
      </w:tr>
      <w:tr w:rsidR="00C76208" w14:paraId="056504D9" w14:textId="77777777" w:rsidTr="00710C43">
        <w:tc>
          <w:tcPr>
            <w:tcW w:w="2694" w:type="dxa"/>
            <w:gridSpan w:val="2"/>
            <w:tcBorders>
              <w:top w:val="single" w:sz="4" w:space="0" w:color="auto"/>
              <w:left w:val="single" w:sz="4" w:space="0" w:color="auto"/>
            </w:tcBorders>
          </w:tcPr>
          <w:p w14:paraId="2A69B893" w14:textId="77777777" w:rsidR="00C76208" w:rsidRDefault="00C76208" w:rsidP="00710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A99C6" w14:textId="1F2EB18A" w:rsidR="009F1869" w:rsidRDefault="009F1869" w:rsidP="00C76208">
            <w:pPr>
              <w:pStyle w:val="CRCoverPage"/>
              <w:spacing w:after="0"/>
              <w:ind w:left="100"/>
              <w:rPr>
                <w:noProof/>
              </w:rPr>
            </w:pPr>
            <w:r>
              <w:rPr>
                <w:noProof/>
              </w:rPr>
              <w:t xml:space="preserve">According to 38.331, section </w:t>
            </w:r>
            <w:r w:rsidRPr="009F1869">
              <w:rPr>
                <w:noProof/>
              </w:rPr>
              <w:t>5.2.2.4.2</w:t>
            </w:r>
            <w:r>
              <w:rPr>
                <w:noProof/>
              </w:rPr>
              <w:t xml:space="preserve"> the </w:t>
            </w:r>
            <w:r w:rsidRPr="009F1869">
              <w:rPr>
                <w:b/>
                <w:noProof/>
              </w:rPr>
              <w:t>UE shall verify that it support</w:t>
            </w:r>
            <w:r w:rsidR="00194181">
              <w:rPr>
                <w:b/>
                <w:noProof/>
              </w:rPr>
              <w:t>s</w:t>
            </w:r>
            <w:r w:rsidRPr="009F1869">
              <w:rPr>
                <w:b/>
                <w:noProof/>
              </w:rPr>
              <w:t xml:space="preserve"> the width of the initial BWP</w:t>
            </w:r>
            <w:r>
              <w:rPr>
                <w:noProof/>
              </w:rPr>
              <w:t xml:space="preserve"> as indicated in SIB1-&gt; </w:t>
            </w:r>
            <w:r w:rsidRPr="009F1869">
              <w:rPr>
                <w:noProof/>
              </w:rPr>
              <w:t>servingCellConfigCommon</w:t>
            </w:r>
            <w:r>
              <w:rPr>
                <w:noProof/>
              </w:rPr>
              <w:t xml:space="preserve">-&gt; </w:t>
            </w:r>
            <w:r w:rsidRPr="009F1869">
              <w:rPr>
                <w:noProof/>
              </w:rPr>
              <w:t>downlinkConfigCommon</w:t>
            </w:r>
            <w:r>
              <w:rPr>
                <w:noProof/>
              </w:rPr>
              <w:t xml:space="preserve">-&gt; </w:t>
            </w:r>
            <w:r w:rsidRPr="009F1869">
              <w:rPr>
                <w:noProof/>
              </w:rPr>
              <w:t>initialDownlinkBW</w:t>
            </w:r>
            <w:r>
              <w:rPr>
                <w:noProof/>
              </w:rPr>
              <w:t xml:space="preserve">P-&gt; </w:t>
            </w:r>
            <w:r w:rsidRPr="009F1869">
              <w:rPr>
                <w:noProof/>
              </w:rPr>
              <w:t>genericParameters</w:t>
            </w:r>
            <w:r>
              <w:rPr>
                <w:noProof/>
              </w:rPr>
              <w:t xml:space="preserve">-&gt; </w:t>
            </w:r>
            <w:r w:rsidRPr="009F1869">
              <w:rPr>
                <w:noProof/>
              </w:rPr>
              <w:t>locationAndBandwidth</w:t>
            </w:r>
            <w:r>
              <w:rPr>
                <w:noProof/>
              </w:rPr>
              <w:t xml:space="preserve">. </w:t>
            </w:r>
          </w:p>
          <w:p w14:paraId="414A0783" w14:textId="5D5DB487" w:rsidR="009F1869" w:rsidRDefault="009F1869" w:rsidP="00C76208">
            <w:pPr>
              <w:pStyle w:val="CRCoverPage"/>
              <w:spacing w:after="0"/>
              <w:ind w:left="100"/>
              <w:rPr>
                <w:noProof/>
              </w:rPr>
            </w:pPr>
            <w:r>
              <w:rPr>
                <w:noProof/>
              </w:rPr>
              <w:t>In addition</w:t>
            </w:r>
            <w:r w:rsidR="00194181">
              <w:rPr>
                <w:noProof/>
              </w:rPr>
              <w:t>,</w:t>
            </w:r>
            <w:r>
              <w:rPr>
                <w:noProof/>
              </w:rPr>
              <w:t xml:space="preserve"> it also verifies whether it supports the given band numbers and the </w:t>
            </w:r>
            <w:r w:rsidRPr="009F1869">
              <w:rPr>
                <w:noProof/>
              </w:rPr>
              <w:t>additionalSpectrumEmission</w:t>
            </w:r>
            <w:r>
              <w:rPr>
                <w:noProof/>
              </w:rPr>
              <w:t xml:space="preserve"> requirements. </w:t>
            </w:r>
          </w:p>
          <w:p w14:paraId="500F0A79" w14:textId="77777777" w:rsidR="00C76208" w:rsidRDefault="009F1869" w:rsidP="00C76208">
            <w:pPr>
              <w:pStyle w:val="CRCoverPage"/>
              <w:spacing w:after="0"/>
              <w:ind w:left="100"/>
              <w:rPr>
                <w:noProof/>
              </w:rPr>
            </w:pPr>
            <w:r>
              <w:rPr>
                <w:noProof/>
              </w:rPr>
              <w:t xml:space="preserve">It does however </w:t>
            </w:r>
            <w:r w:rsidRPr="009F1869">
              <w:rPr>
                <w:b/>
                <w:noProof/>
                <w:u w:val="single"/>
              </w:rPr>
              <w:t>not</w:t>
            </w:r>
            <w:r w:rsidRPr="009F1869">
              <w:rPr>
                <w:b/>
                <w:noProof/>
              </w:rPr>
              <w:t xml:space="preserve"> verify whether it supports the channel bandwdith</w:t>
            </w:r>
            <w:r>
              <w:rPr>
                <w:noProof/>
              </w:rPr>
              <w:t xml:space="preserve"> given in </w:t>
            </w:r>
            <w:r w:rsidRPr="009F1869">
              <w:rPr>
                <w:noProof/>
              </w:rPr>
              <w:t>SIB1-&gt; servingCellConfigCommon-&gt; downlinkConfigCommon-&gt; frequencyInfoDL</w:t>
            </w:r>
            <w:r>
              <w:rPr>
                <w:noProof/>
              </w:rPr>
              <w:t xml:space="preserve">-&gt; </w:t>
            </w:r>
            <w:r w:rsidRPr="009F1869">
              <w:rPr>
                <w:noProof/>
              </w:rPr>
              <w:t>scs-SpecificCarrierList</w:t>
            </w:r>
            <w:r>
              <w:rPr>
                <w:noProof/>
              </w:rPr>
              <w:t xml:space="preserve">-&gt; </w:t>
            </w:r>
            <w:r w:rsidRPr="009F1869">
              <w:rPr>
                <w:noProof/>
              </w:rPr>
              <w:t>carrierBandwidth</w:t>
            </w:r>
            <w:r>
              <w:rPr>
                <w:noProof/>
              </w:rPr>
              <w:t>.</w:t>
            </w:r>
          </w:p>
          <w:p w14:paraId="6C11B4A6" w14:textId="77777777" w:rsidR="009F1869" w:rsidRDefault="009F1869" w:rsidP="00C76208">
            <w:pPr>
              <w:pStyle w:val="CRCoverPage"/>
              <w:spacing w:after="0"/>
              <w:ind w:left="100"/>
              <w:rPr>
                <w:noProof/>
              </w:rPr>
            </w:pPr>
          </w:p>
          <w:p w14:paraId="7E4C2555" w14:textId="188C44AB" w:rsidR="008E57D9" w:rsidRDefault="009F1869" w:rsidP="00C76208">
            <w:pPr>
              <w:pStyle w:val="CRCoverPage"/>
              <w:spacing w:after="0"/>
              <w:ind w:left="100"/>
              <w:rPr>
                <w:noProof/>
              </w:rPr>
            </w:pPr>
            <w:r>
              <w:rPr>
                <w:noProof/>
              </w:rPr>
              <w:t xml:space="preserve">In FR1 the maximum defined channel bandwidth of 100 MHz is mandatory without capability signalling. However, for narrower channels the UE may indicate lack of IODT in its UE capabilities. This might imply that the UE does not </w:t>
            </w:r>
            <w:r w:rsidR="008E57D9">
              <w:rPr>
                <w:noProof/>
              </w:rPr>
              <w:t>fulfill the out-</w:t>
            </w:r>
            <w:r w:rsidR="00194181">
              <w:rPr>
                <w:noProof/>
              </w:rPr>
              <w:t>of-</w:t>
            </w:r>
            <w:r w:rsidR="008E57D9">
              <w:rPr>
                <w:noProof/>
              </w:rPr>
              <w:t xml:space="preserve">band-emission requirements on carriers of such bandwidth. </w:t>
            </w:r>
          </w:p>
          <w:p w14:paraId="4A4136C6" w14:textId="77777777" w:rsidR="008E57D9" w:rsidRDefault="008E57D9" w:rsidP="00C76208">
            <w:pPr>
              <w:pStyle w:val="CRCoverPage"/>
              <w:spacing w:after="0"/>
              <w:ind w:left="100"/>
              <w:rPr>
                <w:noProof/>
              </w:rPr>
            </w:pPr>
          </w:p>
          <w:p w14:paraId="42DF1E60" w14:textId="52E07A4A" w:rsidR="008E57D9" w:rsidRDefault="00710C43" w:rsidP="00C76208">
            <w:pPr>
              <w:pStyle w:val="CRCoverPage"/>
              <w:spacing w:after="0"/>
              <w:ind w:left="100"/>
              <w:rPr>
                <w:noProof/>
              </w:rPr>
            </w:pPr>
            <w:r w:rsidRPr="00710C43">
              <w:rPr>
                <w:noProof/>
                <w:u w:val="single"/>
              </w:rPr>
              <w:t>Example</w:t>
            </w:r>
            <w:r w:rsidR="00EE7B19">
              <w:rPr>
                <w:noProof/>
                <w:u w:val="single"/>
              </w:rPr>
              <w:t xml:space="preserve"> 1</w:t>
            </w:r>
            <w:r>
              <w:rPr>
                <w:noProof/>
              </w:rPr>
              <w:t>:</w:t>
            </w:r>
          </w:p>
          <w:p w14:paraId="7542FFF0" w14:textId="6AA43788" w:rsidR="00710C43" w:rsidRDefault="00710C43" w:rsidP="00C76208">
            <w:pPr>
              <w:pStyle w:val="CRCoverPage"/>
              <w:spacing w:after="0"/>
              <w:ind w:left="100"/>
              <w:rPr>
                <w:noProof/>
              </w:rPr>
            </w:pPr>
            <w:r>
              <w:rPr>
                <w:noProof/>
              </w:rPr>
              <w:t>Channel bandwidths supported by UE: 100, 80, 40, 20 MHz</w:t>
            </w:r>
          </w:p>
          <w:p w14:paraId="59628B76" w14:textId="3CF60815" w:rsidR="000C4D3C" w:rsidRDefault="000C4D3C" w:rsidP="00C76208">
            <w:pPr>
              <w:pStyle w:val="CRCoverPage"/>
              <w:spacing w:after="0"/>
              <w:ind w:left="100"/>
              <w:rPr>
                <w:noProof/>
              </w:rPr>
            </w:pPr>
            <w:r>
              <w:rPr>
                <w:noProof/>
              </w:rPr>
              <w:t>SIB1:</w:t>
            </w:r>
          </w:p>
          <w:p w14:paraId="20A8DBA4" w14:textId="051925A1" w:rsidR="00710C43" w:rsidRDefault="000C4D3C" w:rsidP="00C76208">
            <w:pPr>
              <w:pStyle w:val="CRCoverPage"/>
              <w:spacing w:after="0"/>
              <w:ind w:left="100"/>
              <w:rPr>
                <w:noProof/>
              </w:rPr>
            </w:pPr>
            <w:r>
              <w:rPr>
                <w:noProof/>
              </w:rPr>
              <w:t xml:space="preserve"> - </w:t>
            </w:r>
            <w:r w:rsidR="00710C43">
              <w:rPr>
                <w:noProof/>
              </w:rPr>
              <w:t>Carrier bandwidth: 90 MHz</w:t>
            </w:r>
          </w:p>
          <w:p w14:paraId="5B95B18B" w14:textId="1A4285F1" w:rsidR="00710C43" w:rsidRDefault="000C4D3C" w:rsidP="00C76208">
            <w:pPr>
              <w:pStyle w:val="CRCoverPage"/>
              <w:spacing w:after="0"/>
              <w:ind w:left="100"/>
              <w:rPr>
                <w:noProof/>
              </w:rPr>
            </w:pPr>
            <w:r>
              <w:rPr>
                <w:noProof/>
              </w:rPr>
              <w:t xml:space="preserve"> - </w:t>
            </w:r>
            <w:r w:rsidR="00710C43">
              <w:rPr>
                <w:noProof/>
              </w:rPr>
              <w:t xml:space="preserve">Initial BWP bandwidth: </w:t>
            </w:r>
            <w:r>
              <w:rPr>
                <w:noProof/>
              </w:rPr>
              <w:t>9</w:t>
            </w:r>
            <w:r w:rsidR="00710C43">
              <w:rPr>
                <w:noProof/>
              </w:rPr>
              <w:t>0 MHz</w:t>
            </w:r>
          </w:p>
          <w:p w14:paraId="049D178E" w14:textId="77777777" w:rsidR="008E57D9" w:rsidRDefault="008E57D9" w:rsidP="00C76208">
            <w:pPr>
              <w:pStyle w:val="CRCoverPage"/>
              <w:spacing w:after="0"/>
              <w:ind w:left="100"/>
              <w:rPr>
                <w:noProof/>
              </w:rPr>
            </w:pPr>
          </w:p>
          <w:p w14:paraId="62FA2998" w14:textId="3642E54C" w:rsidR="000C4D3C" w:rsidRDefault="000C4D3C" w:rsidP="00C76208">
            <w:pPr>
              <w:pStyle w:val="CRCoverPage"/>
              <w:spacing w:after="0"/>
              <w:ind w:left="100"/>
              <w:rPr>
                <w:noProof/>
              </w:rPr>
            </w:pPr>
            <w:r>
              <w:rPr>
                <w:noProof/>
              </w:rPr>
              <w:t xml:space="preserve">As discussed during email discussion </w:t>
            </w:r>
            <w:r w:rsidR="009827F0">
              <w:rPr>
                <w:noProof/>
              </w:rPr>
              <w:t>[</w:t>
            </w:r>
            <w:r>
              <w:rPr>
                <w:noProof/>
              </w:rPr>
              <w:t>106-28</w:t>
            </w:r>
            <w:r w:rsidR="009827F0">
              <w:rPr>
                <w:noProof/>
              </w:rPr>
              <w:t>]</w:t>
            </w:r>
            <w:r>
              <w:rPr>
                <w:noProof/>
              </w:rPr>
              <w:t>, a UE will likely support (in</w:t>
            </w:r>
            <w:r w:rsidR="00194181">
              <w:rPr>
                <w:noProof/>
              </w:rPr>
              <w:t>i</w:t>
            </w:r>
            <w:r>
              <w:rPr>
                <w:noProof/>
              </w:rPr>
              <w:t>tial-) bandwidth parts that are smaller than or equal to the channel bandwidths they support. Since 100 MHz is a mandatory channel bandwidth in FR1, UEs will likely support any initial BWP bandwidth up to and including 100 MHz. Hence, the current condition in 38.331 would likely be fulfilled by all UEs:</w:t>
            </w:r>
          </w:p>
          <w:p w14:paraId="7C6CDD9C" w14:textId="24DB549B" w:rsidR="000C4D3C" w:rsidRDefault="000C4D3C" w:rsidP="00C76208">
            <w:pPr>
              <w:pStyle w:val="CRCoverPage"/>
              <w:spacing w:after="0"/>
              <w:ind w:left="100"/>
              <w:rPr>
                <w:noProof/>
              </w:rPr>
            </w:pPr>
          </w:p>
          <w:p w14:paraId="0D498232" w14:textId="5814815E" w:rsidR="000C4D3C" w:rsidRPr="000C4D3C" w:rsidRDefault="000C4D3C" w:rsidP="000C4D3C">
            <w:pPr>
              <w:pStyle w:val="CRCoverPage"/>
              <w:spacing w:after="0"/>
              <w:ind w:left="284"/>
              <w:rPr>
                <w:rFonts w:ascii="Times New Roman" w:hAnsi="Times New Roman"/>
                <w:noProof/>
              </w:rPr>
            </w:pPr>
            <w:r w:rsidRPr="000C4D3C">
              <w:rPr>
                <w:rFonts w:ascii="Times New Roman" w:hAnsi="Times New Roman"/>
              </w:rPr>
              <w:lastRenderedPageBreak/>
              <w:t>2&gt;</w:t>
            </w:r>
            <w:r w:rsidRPr="000C4D3C">
              <w:rPr>
                <w:rFonts w:ascii="Times New Roman" w:hAnsi="Times New Roman"/>
              </w:rPr>
              <w:tab/>
              <w:t xml:space="preserve">if the UE supports the bandwidth of the initial uplink BWP and of the initial downlink BWPs indicated in the </w:t>
            </w:r>
            <w:proofErr w:type="spellStart"/>
            <w:r w:rsidRPr="000C4D3C">
              <w:rPr>
                <w:rFonts w:ascii="Times New Roman" w:hAnsi="Times New Roman"/>
                <w:i/>
              </w:rPr>
              <w:t>locationAndBandwidth</w:t>
            </w:r>
            <w:proofErr w:type="spellEnd"/>
            <w:r w:rsidRPr="000C4D3C">
              <w:rPr>
                <w:rFonts w:ascii="Times New Roman" w:hAnsi="Times New Roman"/>
              </w:rPr>
              <w:t xml:space="preserve"> fields in </w:t>
            </w:r>
            <w:proofErr w:type="spellStart"/>
            <w:r w:rsidRPr="000C4D3C">
              <w:rPr>
                <w:rFonts w:ascii="Times New Roman" w:hAnsi="Times New Roman"/>
                <w:i/>
              </w:rPr>
              <w:t>uplinkConfigCommon</w:t>
            </w:r>
            <w:proofErr w:type="spellEnd"/>
            <w:r w:rsidRPr="000C4D3C">
              <w:rPr>
                <w:rFonts w:ascii="Times New Roman" w:hAnsi="Times New Roman"/>
              </w:rPr>
              <w:t>:</w:t>
            </w:r>
          </w:p>
          <w:p w14:paraId="4EB585D0" w14:textId="77777777" w:rsidR="000C4D3C" w:rsidRDefault="000C4D3C" w:rsidP="00C76208">
            <w:pPr>
              <w:pStyle w:val="CRCoverPage"/>
              <w:spacing w:after="0"/>
              <w:ind w:left="100"/>
              <w:rPr>
                <w:noProof/>
              </w:rPr>
            </w:pPr>
          </w:p>
          <w:p w14:paraId="356BC093" w14:textId="77777777" w:rsidR="000C4D3C" w:rsidRDefault="000C4D3C" w:rsidP="00C76208">
            <w:pPr>
              <w:pStyle w:val="CRCoverPage"/>
              <w:spacing w:after="0"/>
              <w:ind w:left="100"/>
              <w:rPr>
                <w:noProof/>
              </w:rPr>
            </w:pPr>
            <w:r>
              <w:rPr>
                <w:noProof/>
              </w:rPr>
              <w:t xml:space="preserve">But since the UE does not support a channel bandwidth of 90 MHz, it cannot ensure appropriate out-of-band emissions and should hence not be allowed to use this cell. </w:t>
            </w:r>
          </w:p>
          <w:p w14:paraId="426347D9" w14:textId="6D27C62F" w:rsidR="009F1869" w:rsidRDefault="008E57D9" w:rsidP="00C76208">
            <w:pPr>
              <w:pStyle w:val="CRCoverPage"/>
              <w:spacing w:after="0"/>
              <w:ind w:left="100"/>
              <w:rPr>
                <w:noProof/>
              </w:rPr>
            </w:pPr>
            <w:r>
              <w:rPr>
                <w:noProof/>
              </w:rPr>
              <w:t xml:space="preserve">Based on the UE capabilities the NW could refrain from configuring a UE with an SCell or PSCell for which it does not support the necessary channel bandwidth. For initial access on the PCell this is not possible. </w:t>
            </w:r>
            <w:r w:rsidR="000C4D3C">
              <w:rPr>
                <w:noProof/>
              </w:rPr>
              <w:t xml:space="preserve">Therefore, another condition should be added to section </w:t>
            </w:r>
            <w:r w:rsidR="000C4D3C" w:rsidRPr="000C4D3C">
              <w:rPr>
                <w:noProof/>
              </w:rPr>
              <w:t>5.2.2.4.2</w:t>
            </w:r>
            <w:r w:rsidR="006A20D9">
              <w:rPr>
                <w:noProof/>
              </w:rPr>
              <w:t xml:space="preserve"> to ensure that the UE supports the channel bandwidth used by the NW</w:t>
            </w:r>
            <w:r w:rsidR="000C4D3C">
              <w:rPr>
                <w:noProof/>
              </w:rPr>
              <w:t>.</w:t>
            </w:r>
          </w:p>
          <w:p w14:paraId="29EAEF9D" w14:textId="30863602" w:rsidR="006A20D9" w:rsidRDefault="006A20D9" w:rsidP="00C76208">
            <w:pPr>
              <w:pStyle w:val="CRCoverPage"/>
              <w:spacing w:after="0"/>
              <w:ind w:left="100"/>
              <w:rPr>
                <w:noProof/>
              </w:rPr>
            </w:pPr>
          </w:p>
          <w:p w14:paraId="6E990C59" w14:textId="2BA5ABEB" w:rsidR="00D24457" w:rsidRDefault="00194181" w:rsidP="00C76208">
            <w:pPr>
              <w:pStyle w:val="CRCoverPage"/>
              <w:spacing w:after="0"/>
              <w:ind w:left="100"/>
              <w:rPr>
                <w:noProof/>
              </w:rPr>
            </w:pPr>
            <w:r>
              <w:rPr>
                <w:noProof/>
              </w:rPr>
              <w:t>T</w:t>
            </w:r>
            <w:r w:rsidR="00EE7B19">
              <w:rPr>
                <w:noProof/>
              </w:rPr>
              <w:t>he NW has the possibility to configure a UE specific channel bandwidth as well as UE specific BWPs</w:t>
            </w:r>
            <w:r>
              <w:rPr>
                <w:noProof/>
              </w:rPr>
              <w:t>. But to be able to do that</w:t>
            </w:r>
            <w:r w:rsidR="00EE7B19">
              <w:rPr>
                <w:noProof/>
              </w:rPr>
              <w:t xml:space="preserve">, the UE </w:t>
            </w:r>
            <w:r w:rsidR="00D24457">
              <w:rPr>
                <w:noProof/>
              </w:rPr>
              <w:t xml:space="preserve">must </w:t>
            </w:r>
            <w:r>
              <w:rPr>
                <w:noProof/>
              </w:rPr>
              <w:t xml:space="preserve">at least </w:t>
            </w:r>
            <w:r w:rsidR="00EE7B19">
              <w:rPr>
                <w:noProof/>
              </w:rPr>
              <w:t xml:space="preserve">support a channel bandwdith which is </w:t>
            </w:r>
            <w:r w:rsidR="00D24457">
              <w:rPr>
                <w:noProof/>
              </w:rPr>
              <w:t>...</w:t>
            </w:r>
          </w:p>
          <w:p w14:paraId="400A2D12" w14:textId="77777777" w:rsidR="00D24457" w:rsidRDefault="00D24457" w:rsidP="00C76208">
            <w:pPr>
              <w:pStyle w:val="CRCoverPage"/>
              <w:spacing w:after="0"/>
              <w:ind w:left="100"/>
              <w:rPr>
                <w:noProof/>
              </w:rPr>
            </w:pPr>
            <w:r>
              <w:rPr>
                <w:noProof/>
              </w:rPr>
              <w:t xml:space="preserve">a) </w:t>
            </w:r>
            <w:r w:rsidR="00EE7B19">
              <w:rPr>
                <w:noProof/>
              </w:rPr>
              <w:t xml:space="preserve">equal to or smaller than the carrier bandwidth indicated in SIB1 </w:t>
            </w:r>
            <w:r w:rsidR="00EE7B19" w:rsidRPr="00EE7B19">
              <w:rPr>
                <w:noProof/>
                <w:u w:val="single"/>
              </w:rPr>
              <w:t>and</w:t>
            </w:r>
            <w:r w:rsidR="00EE7B19">
              <w:rPr>
                <w:noProof/>
              </w:rPr>
              <w:t xml:space="preserve"> </w:t>
            </w:r>
          </w:p>
          <w:p w14:paraId="347F248C" w14:textId="77777777" w:rsidR="00D24457" w:rsidRDefault="00D24457" w:rsidP="00C76208">
            <w:pPr>
              <w:pStyle w:val="CRCoverPage"/>
              <w:spacing w:after="0"/>
              <w:ind w:left="100"/>
              <w:rPr>
                <w:noProof/>
              </w:rPr>
            </w:pPr>
            <w:r>
              <w:rPr>
                <w:noProof/>
              </w:rPr>
              <w:t xml:space="preserve">b) </w:t>
            </w:r>
            <w:r w:rsidR="00EE7B19">
              <w:rPr>
                <w:noProof/>
              </w:rPr>
              <w:t xml:space="preserve">equal to or larger than the bandwidth of the initial BWP. </w:t>
            </w:r>
          </w:p>
          <w:p w14:paraId="69F2937F" w14:textId="77777777" w:rsidR="00D24457" w:rsidRDefault="00D24457" w:rsidP="00C76208">
            <w:pPr>
              <w:pStyle w:val="CRCoverPage"/>
              <w:spacing w:after="0"/>
              <w:ind w:left="100"/>
              <w:rPr>
                <w:noProof/>
              </w:rPr>
            </w:pPr>
          </w:p>
          <w:p w14:paraId="4071F149" w14:textId="3F63720C" w:rsidR="00013CD1" w:rsidRDefault="00EE7B19" w:rsidP="00013CD1">
            <w:pPr>
              <w:pStyle w:val="CRCoverPage"/>
              <w:spacing w:after="0"/>
              <w:ind w:left="100"/>
              <w:rPr>
                <w:noProof/>
              </w:rPr>
            </w:pPr>
            <w:r>
              <w:rPr>
                <w:noProof/>
              </w:rPr>
              <w:t xml:space="preserve">In Example 1 above, the UE would hence have </w:t>
            </w:r>
            <w:r w:rsidR="00013CD1">
              <w:rPr>
                <w:noProof/>
              </w:rPr>
              <w:t xml:space="preserve">had </w:t>
            </w:r>
            <w:r>
              <w:rPr>
                <w:noProof/>
              </w:rPr>
              <w:t>to support the channel- and initial BWP bandwidth of 90 MHz.</w:t>
            </w:r>
            <w:r w:rsidR="00013CD1">
              <w:rPr>
                <w:noProof/>
              </w:rPr>
              <w:t xml:space="preserve"> </w:t>
            </w:r>
          </w:p>
          <w:p w14:paraId="651AFD3D" w14:textId="77777777" w:rsidR="009827F0" w:rsidRDefault="009827F0" w:rsidP="00013CD1">
            <w:pPr>
              <w:pStyle w:val="CRCoverPage"/>
              <w:spacing w:after="0"/>
              <w:ind w:left="100"/>
              <w:rPr>
                <w:noProof/>
              </w:rPr>
            </w:pPr>
          </w:p>
          <w:p w14:paraId="27D2ADF0" w14:textId="01247BE8" w:rsidR="00EE7B19" w:rsidRDefault="00013CD1" w:rsidP="00013CD1">
            <w:pPr>
              <w:pStyle w:val="CRCoverPage"/>
              <w:spacing w:after="0"/>
              <w:ind w:left="100"/>
              <w:rPr>
                <w:noProof/>
              </w:rPr>
            </w:pPr>
            <w:r>
              <w:rPr>
                <w:noProof/>
              </w:rPr>
              <w:t>In Example 2 the UE could access the cell since it supports two channel bandwidths (80 &amp; 40 MHz) which fulfill the requirements above:</w:t>
            </w:r>
          </w:p>
          <w:p w14:paraId="1B8E04BE" w14:textId="77777777" w:rsidR="00EE7B19" w:rsidRDefault="00EE7B19" w:rsidP="00C76208">
            <w:pPr>
              <w:pStyle w:val="CRCoverPage"/>
              <w:spacing w:after="0"/>
              <w:ind w:left="100"/>
              <w:rPr>
                <w:noProof/>
              </w:rPr>
            </w:pPr>
          </w:p>
          <w:p w14:paraId="75C9AB4B" w14:textId="59558076" w:rsidR="00EE7B19" w:rsidRDefault="00EE7B19" w:rsidP="00EE7B19">
            <w:pPr>
              <w:pStyle w:val="CRCoverPage"/>
              <w:spacing w:after="0"/>
              <w:ind w:left="100"/>
              <w:rPr>
                <w:noProof/>
              </w:rPr>
            </w:pPr>
            <w:r w:rsidRPr="00710C43">
              <w:rPr>
                <w:noProof/>
                <w:u w:val="single"/>
              </w:rPr>
              <w:t>Example</w:t>
            </w:r>
            <w:r>
              <w:rPr>
                <w:noProof/>
                <w:u w:val="single"/>
              </w:rPr>
              <w:t xml:space="preserve"> 2</w:t>
            </w:r>
            <w:r>
              <w:rPr>
                <w:noProof/>
              </w:rPr>
              <w:t>:</w:t>
            </w:r>
          </w:p>
          <w:p w14:paraId="54BD431F" w14:textId="77777777" w:rsidR="00EE7B19" w:rsidRDefault="00EE7B19" w:rsidP="00EE7B19">
            <w:pPr>
              <w:pStyle w:val="CRCoverPage"/>
              <w:spacing w:after="0"/>
              <w:ind w:left="100"/>
              <w:rPr>
                <w:noProof/>
              </w:rPr>
            </w:pPr>
            <w:r>
              <w:rPr>
                <w:noProof/>
              </w:rPr>
              <w:t>Channel bandwidths supported by UE: 100, 80, 40, 20 MHz</w:t>
            </w:r>
          </w:p>
          <w:p w14:paraId="7BC4E53C" w14:textId="77777777" w:rsidR="00EE7B19" w:rsidRDefault="00EE7B19" w:rsidP="00EE7B19">
            <w:pPr>
              <w:pStyle w:val="CRCoverPage"/>
              <w:spacing w:after="0"/>
              <w:ind w:left="100"/>
              <w:rPr>
                <w:noProof/>
              </w:rPr>
            </w:pPr>
            <w:r>
              <w:rPr>
                <w:noProof/>
              </w:rPr>
              <w:t>SIB1:</w:t>
            </w:r>
          </w:p>
          <w:p w14:paraId="4B9B1AFE" w14:textId="77777777" w:rsidR="00EE7B19" w:rsidRDefault="00EE7B19" w:rsidP="00EE7B19">
            <w:pPr>
              <w:pStyle w:val="CRCoverPage"/>
              <w:spacing w:after="0"/>
              <w:ind w:left="100"/>
              <w:rPr>
                <w:noProof/>
              </w:rPr>
            </w:pPr>
            <w:r>
              <w:rPr>
                <w:noProof/>
              </w:rPr>
              <w:t xml:space="preserve"> - Carrier bandwidth: 90 MHz</w:t>
            </w:r>
          </w:p>
          <w:p w14:paraId="18676734" w14:textId="41E2AFFC" w:rsidR="00EE7B19" w:rsidRDefault="00EE7B19" w:rsidP="00EE7B19">
            <w:pPr>
              <w:pStyle w:val="CRCoverPage"/>
              <w:spacing w:after="0"/>
              <w:ind w:left="100"/>
              <w:rPr>
                <w:noProof/>
              </w:rPr>
            </w:pPr>
            <w:r>
              <w:rPr>
                <w:noProof/>
              </w:rPr>
              <w:t xml:space="preserve"> - Initial BWP bandwidth: 40 MHz</w:t>
            </w:r>
          </w:p>
          <w:p w14:paraId="06DF1478" w14:textId="6FB223FB" w:rsidR="006A20D9" w:rsidRDefault="006A20D9" w:rsidP="00C76208">
            <w:pPr>
              <w:pStyle w:val="CRCoverPage"/>
              <w:spacing w:after="0"/>
              <w:ind w:left="100"/>
              <w:rPr>
                <w:noProof/>
              </w:rPr>
            </w:pPr>
          </w:p>
          <w:p w14:paraId="201B56F0" w14:textId="33F8B63B" w:rsidR="00013CD1" w:rsidRDefault="00013CD1" w:rsidP="00C76208">
            <w:pPr>
              <w:pStyle w:val="CRCoverPage"/>
              <w:spacing w:after="0"/>
              <w:ind w:left="100"/>
              <w:rPr>
                <w:noProof/>
              </w:rPr>
            </w:pPr>
            <w:r>
              <w:rPr>
                <w:noProof/>
              </w:rPr>
              <w:t>Once the UE established the RRC connection the network would have to configure a UE specific channel bandwidth of 40 or 80 MHz. If it configures 80 MHz</w:t>
            </w:r>
            <w:r w:rsidR="00194181">
              <w:rPr>
                <w:noProof/>
              </w:rPr>
              <w:t xml:space="preserve"> channel bandwidth</w:t>
            </w:r>
            <w:r>
              <w:rPr>
                <w:noProof/>
              </w:rPr>
              <w:t>, it may also configure an</w:t>
            </w:r>
            <w:r w:rsidR="00194181">
              <w:rPr>
                <w:noProof/>
              </w:rPr>
              <w:t xml:space="preserve"> “</w:t>
            </w:r>
            <w:r>
              <w:rPr>
                <w:noProof/>
              </w:rPr>
              <w:t>other BWP</w:t>
            </w:r>
            <w:r w:rsidR="00194181">
              <w:rPr>
                <w:noProof/>
              </w:rPr>
              <w:t>”</w:t>
            </w:r>
            <w:r>
              <w:rPr>
                <w:noProof/>
              </w:rPr>
              <w:t xml:space="preserve"> of up to 80 MHz</w:t>
            </w:r>
          </w:p>
          <w:p w14:paraId="39B18BAC" w14:textId="77777777" w:rsidR="00EE7B19" w:rsidRDefault="00EE7B19" w:rsidP="00C76208">
            <w:pPr>
              <w:pStyle w:val="CRCoverPage"/>
              <w:spacing w:after="0"/>
              <w:ind w:left="100"/>
              <w:rPr>
                <w:noProof/>
              </w:rPr>
            </w:pPr>
          </w:p>
          <w:p w14:paraId="35A581C9" w14:textId="16264BB3" w:rsidR="004871EB" w:rsidRDefault="00EE7B19" w:rsidP="00C76208">
            <w:pPr>
              <w:pStyle w:val="CRCoverPage"/>
              <w:spacing w:after="0"/>
              <w:ind w:left="100"/>
              <w:rPr>
                <w:noProof/>
              </w:rPr>
            </w:pPr>
            <w:r>
              <w:rPr>
                <w:noProof/>
              </w:rPr>
              <w:t xml:space="preserve">As discussed also in </w:t>
            </w:r>
            <w:r w:rsidR="0047639F">
              <w:rPr>
                <w:noProof/>
              </w:rPr>
              <w:t>[</w:t>
            </w:r>
            <w:r>
              <w:rPr>
                <w:noProof/>
              </w:rPr>
              <w:t>106-28</w:t>
            </w:r>
            <w:r w:rsidR="0047639F">
              <w:rPr>
                <w:noProof/>
              </w:rPr>
              <w:t>]</w:t>
            </w:r>
            <w:r>
              <w:rPr>
                <w:noProof/>
              </w:rPr>
              <w:t xml:space="preserve">, it </w:t>
            </w:r>
            <w:r w:rsidR="000E3138">
              <w:rPr>
                <w:noProof/>
              </w:rPr>
              <w:t>is currently</w:t>
            </w:r>
            <w:r>
              <w:rPr>
                <w:noProof/>
              </w:rPr>
              <w:t xml:space="preserve"> unclear </w:t>
            </w:r>
            <w:r w:rsidR="00013CD1">
              <w:rPr>
                <w:noProof/>
              </w:rPr>
              <w:t xml:space="preserve">which channel bandwidth the </w:t>
            </w:r>
            <w:r>
              <w:rPr>
                <w:noProof/>
              </w:rPr>
              <w:t xml:space="preserve">UE </w:t>
            </w:r>
            <w:r w:rsidR="00013CD1">
              <w:rPr>
                <w:noProof/>
              </w:rPr>
              <w:t xml:space="preserve">applies </w:t>
            </w:r>
            <w:r>
              <w:rPr>
                <w:noProof/>
              </w:rPr>
              <w:t xml:space="preserve">until having obtained </w:t>
            </w:r>
            <w:r w:rsidR="000E3138">
              <w:rPr>
                <w:noProof/>
              </w:rPr>
              <w:t>a</w:t>
            </w:r>
            <w:r>
              <w:rPr>
                <w:noProof/>
              </w:rPr>
              <w:t xml:space="preserve"> UE-specific channel bandwdith value. </w:t>
            </w:r>
            <w:r w:rsidR="009827F0">
              <w:rPr>
                <w:noProof/>
              </w:rPr>
              <w:t xml:space="preserve">Following the reasoning above, the UE </w:t>
            </w:r>
            <w:r w:rsidR="000E3138">
              <w:rPr>
                <w:noProof/>
              </w:rPr>
              <w:t>should</w:t>
            </w:r>
            <w:r w:rsidR="009827F0">
              <w:rPr>
                <w:noProof/>
              </w:rPr>
              <w:t xml:space="preserve"> apply </w:t>
            </w:r>
            <w:r w:rsidR="000E3138">
              <w:rPr>
                <w:noProof/>
              </w:rPr>
              <w:t xml:space="preserve">a </w:t>
            </w:r>
            <w:r w:rsidR="009827F0">
              <w:rPr>
                <w:noProof/>
              </w:rPr>
              <w:t xml:space="preserve">channel bandwdith that fulfills the requirements “a” and “b” above. </w:t>
            </w:r>
          </w:p>
          <w:p w14:paraId="1626AA4A" w14:textId="77777777" w:rsidR="004871EB" w:rsidRDefault="004871EB" w:rsidP="00C76208">
            <w:pPr>
              <w:pStyle w:val="CRCoverPage"/>
              <w:spacing w:after="0"/>
              <w:ind w:left="100"/>
              <w:rPr>
                <w:noProof/>
              </w:rPr>
            </w:pPr>
          </w:p>
          <w:p w14:paraId="74308B83" w14:textId="291D7209" w:rsidR="00AC73E2" w:rsidRDefault="00AC73E2" w:rsidP="00C76208">
            <w:pPr>
              <w:pStyle w:val="CRCoverPage"/>
              <w:spacing w:after="0"/>
              <w:ind w:left="100"/>
              <w:rPr>
                <w:noProof/>
              </w:rPr>
            </w:pPr>
            <w:r>
              <w:rPr>
                <w:noProof/>
              </w:rPr>
              <w:t xml:space="preserve">The problems discussed above were also identified by RAN4. Their reply LS (in </w:t>
            </w:r>
            <w:r w:rsidRPr="00AC73E2">
              <w:rPr>
                <w:noProof/>
              </w:rPr>
              <w:t>R4-1910522</w:t>
            </w:r>
            <w:r>
              <w:rPr>
                <w:noProof/>
              </w:rPr>
              <w:t xml:space="preserve">) suggests resolving them as proposed in this CR. </w:t>
            </w:r>
          </w:p>
        </w:tc>
      </w:tr>
      <w:tr w:rsidR="00C76208" w14:paraId="0C726FB8" w14:textId="77777777" w:rsidTr="00710C43">
        <w:tc>
          <w:tcPr>
            <w:tcW w:w="2694" w:type="dxa"/>
            <w:gridSpan w:val="2"/>
            <w:tcBorders>
              <w:left w:val="single" w:sz="4" w:space="0" w:color="auto"/>
            </w:tcBorders>
          </w:tcPr>
          <w:p w14:paraId="0F77ADCF"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7D53A1C8" w14:textId="77777777" w:rsidR="00C76208" w:rsidRDefault="00C76208" w:rsidP="00710C43">
            <w:pPr>
              <w:pStyle w:val="CRCoverPage"/>
              <w:spacing w:after="0"/>
              <w:rPr>
                <w:noProof/>
                <w:sz w:val="8"/>
                <w:szCs w:val="8"/>
              </w:rPr>
            </w:pPr>
          </w:p>
        </w:tc>
      </w:tr>
      <w:tr w:rsidR="00C76208" w14:paraId="4E573B00" w14:textId="77777777" w:rsidTr="00710C43">
        <w:tc>
          <w:tcPr>
            <w:tcW w:w="2694" w:type="dxa"/>
            <w:gridSpan w:val="2"/>
            <w:tcBorders>
              <w:left w:val="single" w:sz="4" w:space="0" w:color="auto"/>
            </w:tcBorders>
          </w:tcPr>
          <w:p w14:paraId="1D349547" w14:textId="77777777" w:rsidR="00C76208" w:rsidRDefault="00C76208" w:rsidP="00710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C821" w14:textId="5640BDE8" w:rsidR="00F46594" w:rsidRDefault="00CB40A5" w:rsidP="00710C43">
            <w:pPr>
              <w:pStyle w:val="CRCoverPage"/>
              <w:spacing w:after="0"/>
              <w:ind w:left="100"/>
              <w:rPr>
                <w:noProof/>
              </w:rPr>
            </w:pPr>
            <w:r>
              <w:rPr>
                <w:noProof/>
              </w:rPr>
              <w:t xml:space="preserve">1) </w:t>
            </w:r>
            <w:r w:rsidR="00F46594">
              <w:rPr>
                <w:noProof/>
              </w:rPr>
              <w:t xml:space="preserve">Add a condition in section </w:t>
            </w:r>
            <w:r w:rsidR="00F46594" w:rsidRPr="00F46594">
              <w:rPr>
                <w:noProof/>
              </w:rPr>
              <w:t>5.2.2.4.2</w:t>
            </w:r>
            <w:r w:rsidR="00194181">
              <w:rPr>
                <w:noProof/>
              </w:rPr>
              <w:t xml:space="preserve"> to</w:t>
            </w:r>
            <w:r w:rsidR="00F46594">
              <w:rPr>
                <w:noProof/>
              </w:rPr>
              <w:t xml:space="preserve"> prevent a UE from accessing the cell </w:t>
            </w:r>
            <w:r w:rsidR="009827F0">
              <w:rPr>
                <w:noProof/>
              </w:rPr>
              <w:t xml:space="preserve">if it </w:t>
            </w:r>
            <w:r w:rsidR="00F46594">
              <w:rPr>
                <w:noProof/>
              </w:rPr>
              <w:t xml:space="preserve">does not support </w:t>
            </w:r>
            <w:r w:rsidR="009827F0">
              <w:rPr>
                <w:noProof/>
              </w:rPr>
              <w:t xml:space="preserve">a suitable </w:t>
            </w:r>
            <w:r w:rsidR="00F46594">
              <w:rPr>
                <w:noProof/>
              </w:rPr>
              <w:t>channel bandwidt</w:t>
            </w:r>
            <w:r w:rsidR="009827F0">
              <w:rPr>
                <w:noProof/>
              </w:rPr>
              <w:t>h</w:t>
            </w:r>
            <w:r w:rsidR="00F46594">
              <w:rPr>
                <w:noProof/>
              </w:rPr>
              <w:t>.</w:t>
            </w:r>
          </w:p>
          <w:p w14:paraId="2D5368B8" w14:textId="77777777" w:rsidR="009827F0" w:rsidRDefault="009827F0" w:rsidP="00710C43">
            <w:pPr>
              <w:pStyle w:val="CRCoverPage"/>
              <w:spacing w:after="0"/>
              <w:ind w:left="100"/>
              <w:rPr>
                <w:noProof/>
              </w:rPr>
            </w:pPr>
          </w:p>
          <w:p w14:paraId="43AD220C" w14:textId="54999B93" w:rsidR="009827F0" w:rsidRDefault="00CB40A5" w:rsidP="00710C43">
            <w:pPr>
              <w:pStyle w:val="CRCoverPage"/>
              <w:spacing w:after="0"/>
              <w:ind w:left="100"/>
              <w:rPr>
                <w:noProof/>
              </w:rPr>
            </w:pPr>
            <w:r>
              <w:rPr>
                <w:noProof/>
              </w:rPr>
              <w:t xml:space="preserve">2) </w:t>
            </w:r>
            <w:r w:rsidR="009827F0">
              <w:rPr>
                <w:noProof/>
              </w:rPr>
              <w:t xml:space="preserve">Clarify </w:t>
            </w:r>
            <w:r w:rsidR="00D162DC">
              <w:rPr>
                <w:noProof/>
              </w:rPr>
              <w:t xml:space="preserve">in section 5.2.2.4.2 </w:t>
            </w:r>
            <w:r w:rsidR="009827F0">
              <w:rPr>
                <w:noProof/>
              </w:rPr>
              <w:t xml:space="preserve">which channel bandwidth the UE should apply. </w:t>
            </w:r>
          </w:p>
          <w:p w14:paraId="54A62229" w14:textId="77777777" w:rsidR="00C76208" w:rsidRDefault="00C76208" w:rsidP="00710C43">
            <w:pPr>
              <w:pStyle w:val="CRCoverPage"/>
              <w:spacing w:after="0"/>
              <w:ind w:left="100"/>
              <w:rPr>
                <w:noProof/>
              </w:rPr>
            </w:pPr>
          </w:p>
          <w:p w14:paraId="04795F42" w14:textId="77777777" w:rsidR="00C76208" w:rsidRPr="00C34DEB" w:rsidRDefault="00C76208" w:rsidP="00710C43">
            <w:pPr>
              <w:pStyle w:val="CRCoverPage"/>
              <w:spacing w:after="0"/>
              <w:ind w:left="102"/>
              <w:rPr>
                <w:noProof/>
                <w:lang w:eastAsia="zh-TW"/>
              </w:rPr>
            </w:pPr>
            <w:r w:rsidRPr="00C34DEB">
              <w:rPr>
                <w:b/>
                <w:noProof/>
                <w:lang w:eastAsia="zh-TW"/>
              </w:rPr>
              <w:t>Impact analysis</w:t>
            </w:r>
          </w:p>
          <w:p w14:paraId="3F480AB8" w14:textId="5632C5A7" w:rsidR="00C76208" w:rsidRPr="009827F0" w:rsidRDefault="00C76208" w:rsidP="00710C43">
            <w:pPr>
              <w:pStyle w:val="CRCoverPage"/>
              <w:spacing w:after="0"/>
              <w:ind w:left="102"/>
              <w:rPr>
                <w:noProof/>
                <w:lang w:eastAsia="zh-TW"/>
              </w:rPr>
            </w:pPr>
            <w:r w:rsidRPr="00C5440D">
              <w:rPr>
                <w:noProof/>
                <w:u w:val="single"/>
                <w:lang w:eastAsia="zh-TW"/>
              </w:rPr>
              <w:t>Impacted 5G architecture options</w:t>
            </w:r>
            <w:r w:rsidRPr="009827F0">
              <w:rPr>
                <w:noProof/>
                <w:lang w:eastAsia="zh-TW"/>
              </w:rPr>
              <w:t>:</w:t>
            </w:r>
            <w:r w:rsidR="009827F0">
              <w:rPr>
                <w:noProof/>
                <w:lang w:eastAsia="zh-TW"/>
              </w:rPr>
              <w:t xml:space="preserve"> </w:t>
            </w:r>
            <w:r w:rsidR="00DB02CF">
              <w:rPr>
                <w:noProof/>
                <w:lang w:eastAsia="zh-TW"/>
              </w:rPr>
              <w:t>NR SA, NR-DC, NE-DC</w:t>
            </w:r>
          </w:p>
          <w:p w14:paraId="49D000F8" w14:textId="77777777" w:rsidR="00C76208" w:rsidRDefault="00C76208" w:rsidP="00710C43">
            <w:pPr>
              <w:pStyle w:val="CRCoverPage"/>
              <w:spacing w:after="0"/>
              <w:ind w:left="102"/>
              <w:rPr>
                <w:noProof/>
                <w:u w:val="single"/>
                <w:lang w:eastAsia="zh-TW"/>
              </w:rPr>
            </w:pPr>
          </w:p>
          <w:p w14:paraId="70429548" w14:textId="5171F8D7" w:rsidR="00C76208" w:rsidRDefault="00C76208" w:rsidP="00710C43">
            <w:pPr>
              <w:pStyle w:val="CRCoverPage"/>
              <w:spacing w:after="0"/>
              <w:ind w:left="102"/>
              <w:rPr>
                <w:noProof/>
                <w:lang w:eastAsia="zh-CN"/>
              </w:rPr>
            </w:pPr>
            <w:r w:rsidRPr="00C34DEB">
              <w:rPr>
                <w:noProof/>
                <w:u w:val="single"/>
                <w:lang w:eastAsia="zh-TW"/>
              </w:rPr>
              <w:t>Impacted functionality</w:t>
            </w:r>
            <w:r w:rsidRPr="009827F0">
              <w:rPr>
                <w:noProof/>
                <w:lang w:eastAsia="zh-TW"/>
              </w:rPr>
              <w:t>:</w:t>
            </w:r>
            <w:r w:rsidR="009827F0">
              <w:rPr>
                <w:noProof/>
                <w:lang w:eastAsia="zh-TW"/>
              </w:rPr>
              <w:t xml:space="preserve"> Initial access</w:t>
            </w:r>
          </w:p>
          <w:p w14:paraId="4565E7E9" w14:textId="77777777" w:rsidR="00C76208" w:rsidRPr="00512508" w:rsidRDefault="00C76208" w:rsidP="00710C43">
            <w:pPr>
              <w:pStyle w:val="CRCoverPage"/>
              <w:spacing w:after="0"/>
              <w:ind w:left="102"/>
              <w:rPr>
                <w:noProof/>
                <w:lang w:eastAsia="zh-CN"/>
              </w:rPr>
            </w:pPr>
          </w:p>
          <w:p w14:paraId="717EC01D" w14:textId="3D7C6732" w:rsidR="00C76208" w:rsidRDefault="00C76208" w:rsidP="00710C43">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Pr="00885578">
              <w:rPr>
                <w:rFonts w:hint="eastAsia"/>
                <w:noProof/>
                <w:lang w:eastAsia="zh-TW"/>
              </w:rPr>
              <w:t>:</w:t>
            </w:r>
          </w:p>
          <w:p w14:paraId="688FC6E6" w14:textId="55FE7D23" w:rsidR="00885578" w:rsidRDefault="00885578" w:rsidP="00710C43">
            <w:pPr>
              <w:pStyle w:val="CRCoverPage"/>
              <w:spacing w:after="0"/>
              <w:ind w:left="102"/>
              <w:rPr>
                <w:noProof/>
                <w:lang w:eastAsia="zh-TW"/>
              </w:rPr>
            </w:pPr>
            <w:r>
              <w:rPr>
                <w:noProof/>
                <w:lang w:eastAsia="zh-TW"/>
              </w:rPr>
              <w:t>If the UE is implemented according to the CR but the NW does not, there is no interoperability problem.</w:t>
            </w:r>
          </w:p>
          <w:p w14:paraId="1F137F3C" w14:textId="4A04DA44" w:rsidR="00885578" w:rsidRDefault="00885578" w:rsidP="00710C43">
            <w:pPr>
              <w:pStyle w:val="CRCoverPage"/>
              <w:spacing w:after="0"/>
              <w:ind w:left="102"/>
              <w:rPr>
                <w:noProof/>
                <w:lang w:eastAsia="zh-TW"/>
              </w:rPr>
            </w:pPr>
          </w:p>
          <w:p w14:paraId="746EB4F5" w14:textId="74B640D2" w:rsidR="00C76208" w:rsidRDefault="00885578" w:rsidP="00885578">
            <w:pPr>
              <w:pStyle w:val="CRCoverPage"/>
              <w:spacing w:after="0"/>
              <w:ind w:left="102"/>
              <w:rPr>
                <w:noProof/>
              </w:rPr>
            </w:pPr>
            <w:r>
              <w:rPr>
                <w:noProof/>
                <w:lang w:eastAsia="zh-TW"/>
              </w:rPr>
              <w:t xml:space="preserve">If the NW is implemented according to the CR but the UE is not, there is no interoperability </w:t>
            </w:r>
            <w:r w:rsidR="00B20C22">
              <w:rPr>
                <w:noProof/>
                <w:lang w:eastAsia="zh-TW"/>
              </w:rPr>
              <w:t>problem</w:t>
            </w:r>
            <w:r>
              <w:rPr>
                <w:noProof/>
                <w:lang w:eastAsia="zh-TW"/>
              </w:rPr>
              <w:t xml:space="preserve"> but the original issue remains (see “</w:t>
            </w:r>
            <w:r w:rsidR="00B20C22">
              <w:rPr>
                <w:noProof/>
                <w:lang w:eastAsia="zh-TW"/>
              </w:rPr>
              <w:t>R</w:t>
            </w:r>
            <w:r>
              <w:rPr>
                <w:noProof/>
                <w:lang w:eastAsia="zh-TW"/>
              </w:rPr>
              <w:t>eason for change” and “Consequence if not approved”</w:t>
            </w:r>
            <w:r w:rsidR="00B20C22">
              <w:rPr>
                <w:noProof/>
                <w:lang w:eastAsia="zh-TW"/>
              </w:rPr>
              <w:t>)</w:t>
            </w:r>
          </w:p>
          <w:p w14:paraId="56211609" w14:textId="77777777" w:rsidR="00C76208" w:rsidRDefault="00C76208" w:rsidP="00710C43">
            <w:pPr>
              <w:pStyle w:val="CRCoverPage"/>
              <w:spacing w:after="0"/>
              <w:ind w:left="100"/>
              <w:rPr>
                <w:noProof/>
              </w:rPr>
            </w:pPr>
          </w:p>
        </w:tc>
      </w:tr>
      <w:tr w:rsidR="00C76208" w14:paraId="79AC6BE9" w14:textId="77777777" w:rsidTr="00710C43">
        <w:tc>
          <w:tcPr>
            <w:tcW w:w="2694" w:type="dxa"/>
            <w:gridSpan w:val="2"/>
            <w:tcBorders>
              <w:left w:val="single" w:sz="4" w:space="0" w:color="auto"/>
            </w:tcBorders>
          </w:tcPr>
          <w:p w14:paraId="037F3FC7"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43BE616D" w14:textId="77777777" w:rsidR="00C76208" w:rsidRDefault="00C76208" w:rsidP="00710C43">
            <w:pPr>
              <w:pStyle w:val="CRCoverPage"/>
              <w:spacing w:after="0"/>
              <w:rPr>
                <w:noProof/>
                <w:sz w:val="8"/>
                <w:szCs w:val="8"/>
              </w:rPr>
            </w:pPr>
          </w:p>
        </w:tc>
      </w:tr>
      <w:tr w:rsidR="00C76208" w14:paraId="747F883C" w14:textId="77777777" w:rsidTr="00710C43">
        <w:tc>
          <w:tcPr>
            <w:tcW w:w="2694" w:type="dxa"/>
            <w:gridSpan w:val="2"/>
            <w:tcBorders>
              <w:left w:val="single" w:sz="4" w:space="0" w:color="auto"/>
              <w:bottom w:val="single" w:sz="4" w:space="0" w:color="auto"/>
            </w:tcBorders>
          </w:tcPr>
          <w:p w14:paraId="66B4B743" w14:textId="77777777" w:rsidR="00C76208" w:rsidRDefault="00C76208" w:rsidP="00710C43">
            <w:pPr>
              <w:pStyle w:val="CRCoverPage"/>
              <w:tabs>
                <w:tab w:val="right" w:pos="2184"/>
              </w:tabs>
              <w:spacing w:after="0"/>
              <w:rPr>
                <w:b/>
                <w:i/>
                <w:noProof/>
              </w:rPr>
            </w:pPr>
            <w:bookmarkStart w:id="4" w:name="_Hlk18493280"/>
            <w:r>
              <w:rPr>
                <w:b/>
                <w:i/>
                <w:noProof/>
              </w:rPr>
              <w:lastRenderedPageBreak/>
              <w:t>Consequences if not approved</w:t>
            </w:r>
            <w:bookmarkEnd w:id="4"/>
            <w:r>
              <w:rPr>
                <w:b/>
                <w:i/>
                <w:noProof/>
              </w:rPr>
              <w:t>:</w:t>
            </w:r>
          </w:p>
        </w:tc>
        <w:tc>
          <w:tcPr>
            <w:tcW w:w="6946" w:type="dxa"/>
            <w:gridSpan w:val="9"/>
            <w:tcBorders>
              <w:bottom w:val="single" w:sz="4" w:space="0" w:color="auto"/>
              <w:right w:val="single" w:sz="4" w:space="0" w:color="auto"/>
            </w:tcBorders>
            <w:shd w:val="pct30" w:color="FFFF00" w:fill="auto"/>
          </w:tcPr>
          <w:p w14:paraId="3DE77BA7" w14:textId="3DAAC56B" w:rsidR="00C76208" w:rsidRDefault="00BE4779" w:rsidP="00710C43">
            <w:pPr>
              <w:pStyle w:val="CRCoverPage"/>
              <w:spacing w:after="0"/>
              <w:ind w:left="100"/>
              <w:rPr>
                <w:noProof/>
              </w:rPr>
            </w:pPr>
            <w:r>
              <w:rPr>
                <w:noProof/>
              </w:rPr>
              <w:t xml:space="preserve">It remains unclear which channel bandwidths UE need to support to camp on a cell. </w:t>
            </w:r>
            <w:r w:rsidR="00885578">
              <w:rPr>
                <w:noProof/>
              </w:rPr>
              <w:t xml:space="preserve">The UE may access a cell operating on a carrier bandwidth which the UE does not support. The UE may cause out of band emissions to neighbouring carriers. </w:t>
            </w:r>
          </w:p>
        </w:tc>
      </w:tr>
      <w:tr w:rsidR="00C76208" w14:paraId="65071557" w14:textId="77777777" w:rsidTr="00710C43">
        <w:tc>
          <w:tcPr>
            <w:tcW w:w="2694" w:type="dxa"/>
            <w:gridSpan w:val="2"/>
          </w:tcPr>
          <w:p w14:paraId="5B9A6C71" w14:textId="77777777" w:rsidR="00C76208" w:rsidRDefault="00C76208" w:rsidP="00710C43">
            <w:pPr>
              <w:pStyle w:val="CRCoverPage"/>
              <w:spacing w:after="0"/>
              <w:rPr>
                <w:b/>
                <w:i/>
                <w:noProof/>
                <w:sz w:val="8"/>
                <w:szCs w:val="8"/>
              </w:rPr>
            </w:pPr>
          </w:p>
        </w:tc>
        <w:tc>
          <w:tcPr>
            <w:tcW w:w="6946" w:type="dxa"/>
            <w:gridSpan w:val="9"/>
          </w:tcPr>
          <w:p w14:paraId="4E3F14A0" w14:textId="77777777" w:rsidR="00C76208" w:rsidRDefault="00C76208" w:rsidP="00710C43">
            <w:pPr>
              <w:pStyle w:val="CRCoverPage"/>
              <w:spacing w:after="0"/>
              <w:rPr>
                <w:noProof/>
                <w:sz w:val="8"/>
                <w:szCs w:val="8"/>
              </w:rPr>
            </w:pPr>
          </w:p>
        </w:tc>
      </w:tr>
      <w:tr w:rsidR="00C76208" w14:paraId="3B2FB454" w14:textId="77777777" w:rsidTr="00710C43">
        <w:tc>
          <w:tcPr>
            <w:tcW w:w="2694" w:type="dxa"/>
            <w:gridSpan w:val="2"/>
            <w:tcBorders>
              <w:top w:val="single" w:sz="4" w:space="0" w:color="auto"/>
              <w:left w:val="single" w:sz="4" w:space="0" w:color="auto"/>
            </w:tcBorders>
          </w:tcPr>
          <w:p w14:paraId="5BCA94ED" w14:textId="77777777" w:rsidR="00C76208" w:rsidRDefault="00C76208" w:rsidP="00710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3EA3" w14:textId="2A44D894" w:rsidR="00C76208" w:rsidRDefault="00694608" w:rsidP="00710C43">
            <w:pPr>
              <w:pStyle w:val="CRCoverPage"/>
              <w:spacing w:after="0"/>
              <w:ind w:left="100"/>
              <w:rPr>
                <w:noProof/>
              </w:rPr>
            </w:pPr>
            <w:r>
              <w:rPr>
                <w:noProof/>
              </w:rPr>
              <w:t>5.2.2.4.2</w:t>
            </w:r>
          </w:p>
        </w:tc>
      </w:tr>
      <w:tr w:rsidR="00C76208" w14:paraId="4079C9F6" w14:textId="77777777" w:rsidTr="00710C43">
        <w:tc>
          <w:tcPr>
            <w:tcW w:w="2694" w:type="dxa"/>
            <w:gridSpan w:val="2"/>
            <w:tcBorders>
              <w:left w:val="single" w:sz="4" w:space="0" w:color="auto"/>
            </w:tcBorders>
          </w:tcPr>
          <w:p w14:paraId="3025CE70"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356D62F3" w14:textId="77777777" w:rsidR="00C76208" w:rsidRDefault="00C76208" w:rsidP="00710C43">
            <w:pPr>
              <w:pStyle w:val="CRCoverPage"/>
              <w:spacing w:after="0"/>
              <w:rPr>
                <w:noProof/>
                <w:sz w:val="8"/>
                <w:szCs w:val="8"/>
              </w:rPr>
            </w:pPr>
          </w:p>
        </w:tc>
      </w:tr>
      <w:tr w:rsidR="00C76208" w14:paraId="74FA2FB3" w14:textId="77777777" w:rsidTr="00710C43">
        <w:tc>
          <w:tcPr>
            <w:tcW w:w="2694" w:type="dxa"/>
            <w:gridSpan w:val="2"/>
            <w:tcBorders>
              <w:left w:val="single" w:sz="4" w:space="0" w:color="auto"/>
            </w:tcBorders>
          </w:tcPr>
          <w:p w14:paraId="1B45B95D" w14:textId="77777777" w:rsidR="00C76208" w:rsidRDefault="00C76208" w:rsidP="00710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D3D7" w14:textId="77777777" w:rsidR="00C76208" w:rsidRDefault="00C76208" w:rsidP="00710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FBBA4" w14:textId="77777777" w:rsidR="00C76208" w:rsidRDefault="00C76208" w:rsidP="00710C43">
            <w:pPr>
              <w:pStyle w:val="CRCoverPage"/>
              <w:spacing w:after="0"/>
              <w:jc w:val="center"/>
              <w:rPr>
                <w:b/>
                <w:caps/>
                <w:noProof/>
              </w:rPr>
            </w:pPr>
            <w:r>
              <w:rPr>
                <w:b/>
                <w:caps/>
                <w:noProof/>
              </w:rPr>
              <w:t>N</w:t>
            </w:r>
          </w:p>
        </w:tc>
        <w:tc>
          <w:tcPr>
            <w:tcW w:w="2977" w:type="dxa"/>
            <w:gridSpan w:val="4"/>
          </w:tcPr>
          <w:p w14:paraId="77EE68ED" w14:textId="77777777" w:rsidR="00C76208" w:rsidRDefault="00C76208" w:rsidP="00710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C50F3" w14:textId="77777777" w:rsidR="00C76208" w:rsidRDefault="00C76208" w:rsidP="00710C43">
            <w:pPr>
              <w:pStyle w:val="CRCoverPage"/>
              <w:spacing w:after="0"/>
              <w:ind w:left="99"/>
              <w:rPr>
                <w:noProof/>
              </w:rPr>
            </w:pPr>
          </w:p>
        </w:tc>
      </w:tr>
      <w:tr w:rsidR="00C76208" w14:paraId="4B5BA7E4" w14:textId="77777777" w:rsidTr="00710C43">
        <w:tc>
          <w:tcPr>
            <w:tcW w:w="2694" w:type="dxa"/>
            <w:gridSpan w:val="2"/>
            <w:tcBorders>
              <w:left w:val="single" w:sz="4" w:space="0" w:color="auto"/>
            </w:tcBorders>
          </w:tcPr>
          <w:p w14:paraId="3D04D36C" w14:textId="77777777" w:rsidR="00C76208" w:rsidRDefault="00C76208" w:rsidP="00710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FB790"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20DA5" w14:textId="77777777" w:rsidR="00C76208" w:rsidRDefault="00C76208" w:rsidP="00710C43">
            <w:pPr>
              <w:pStyle w:val="CRCoverPage"/>
              <w:spacing w:after="0"/>
              <w:jc w:val="center"/>
              <w:rPr>
                <w:b/>
                <w:caps/>
                <w:noProof/>
              </w:rPr>
            </w:pPr>
            <w:r>
              <w:rPr>
                <w:b/>
                <w:caps/>
                <w:noProof/>
              </w:rPr>
              <w:t>X</w:t>
            </w:r>
          </w:p>
        </w:tc>
        <w:tc>
          <w:tcPr>
            <w:tcW w:w="2977" w:type="dxa"/>
            <w:gridSpan w:val="4"/>
          </w:tcPr>
          <w:p w14:paraId="25F23003" w14:textId="77777777" w:rsidR="00C76208" w:rsidRDefault="00C76208" w:rsidP="00710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897FD" w14:textId="77777777" w:rsidR="00C76208" w:rsidRDefault="00C76208" w:rsidP="00710C43">
            <w:pPr>
              <w:pStyle w:val="CRCoverPage"/>
              <w:spacing w:after="0"/>
              <w:ind w:left="99"/>
              <w:rPr>
                <w:noProof/>
              </w:rPr>
            </w:pPr>
            <w:r>
              <w:rPr>
                <w:noProof/>
              </w:rPr>
              <w:t xml:space="preserve">TS/TR ... CR ... </w:t>
            </w:r>
          </w:p>
        </w:tc>
      </w:tr>
      <w:tr w:rsidR="00C76208" w14:paraId="1A651BD8" w14:textId="77777777" w:rsidTr="00710C43">
        <w:tc>
          <w:tcPr>
            <w:tcW w:w="2694" w:type="dxa"/>
            <w:gridSpan w:val="2"/>
            <w:tcBorders>
              <w:left w:val="single" w:sz="4" w:space="0" w:color="auto"/>
            </w:tcBorders>
          </w:tcPr>
          <w:p w14:paraId="1644ADA6" w14:textId="77777777" w:rsidR="00C76208" w:rsidRDefault="00C76208" w:rsidP="00710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66848"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8E16" w14:textId="77777777" w:rsidR="00C76208" w:rsidRDefault="00C76208" w:rsidP="00710C43">
            <w:pPr>
              <w:pStyle w:val="CRCoverPage"/>
              <w:spacing w:after="0"/>
              <w:jc w:val="center"/>
              <w:rPr>
                <w:b/>
                <w:caps/>
                <w:noProof/>
              </w:rPr>
            </w:pPr>
            <w:r>
              <w:rPr>
                <w:b/>
                <w:caps/>
                <w:noProof/>
              </w:rPr>
              <w:t>X</w:t>
            </w:r>
          </w:p>
        </w:tc>
        <w:tc>
          <w:tcPr>
            <w:tcW w:w="2977" w:type="dxa"/>
            <w:gridSpan w:val="4"/>
          </w:tcPr>
          <w:p w14:paraId="63A6CC77" w14:textId="77777777" w:rsidR="00C76208" w:rsidRDefault="00C76208" w:rsidP="00710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ECF58" w14:textId="77777777" w:rsidR="00C76208" w:rsidRDefault="00C76208" w:rsidP="00710C43">
            <w:pPr>
              <w:pStyle w:val="CRCoverPage"/>
              <w:spacing w:after="0"/>
              <w:ind w:left="99"/>
              <w:rPr>
                <w:noProof/>
              </w:rPr>
            </w:pPr>
            <w:r>
              <w:rPr>
                <w:noProof/>
              </w:rPr>
              <w:t xml:space="preserve">TS/TR ... CR ... </w:t>
            </w:r>
          </w:p>
        </w:tc>
      </w:tr>
      <w:tr w:rsidR="00C76208" w14:paraId="00FEE4A7" w14:textId="77777777" w:rsidTr="00710C43">
        <w:tc>
          <w:tcPr>
            <w:tcW w:w="2694" w:type="dxa"/>
            <w:gridSpan w:val="2"/>
            <w:tcBorders>
              <w:left w:val="single" w:sz="4" w:space="0" w:color="auto"/>
            </w:tcBorders>
          </w:tcPr>
          <w:p w14:paraId="33E9DBC7" w14:textId="77777777" w:rsidR="00C76208" w:rsidRDefault="00C76208" w:rsidP="00710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11E83"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C4A6E" w14:textId="77777777" w:rsidR="00C76208" w:rsidRDefault="00C76208" w:rsidP="00710C43">
            <w:pPr>
              <w:pStyle w:val="CRCoverPage"/>
              <w:spacing w:after="0"/>
              <w:jc w:val="center"/>
              <w:rPr>
                <w:b/>
                <w:caps/>
                <w:noProof/>
              </w:rPr>
            </w:pPr>
            <w:r>
              <w:rPr>
                <w:b/>
                <w:caps/>
                <w:noProof/>
              </w:rPr>
              <w:t>X</w:t>
            </w:r>
          </w:p>
        </w:tc>
        <w:tc>
          <w:tcPr>
            <w:tcW w:w="2977" w:type="dxa"/>
            <w:gridSpan w:val="4"/>
          </w:tcPr>
          <w:p w14:paraId="6D601255" w14:textId="77777777" w:rsidR="00C76208" w:rsidRDefault="00C76208" w:rsidP="00710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C45CF" w14:textId="77777777" w:rsidR="00C76208" w:rsidRDefault="00C76208" w:rsidP="00710C43">
            <w:pPr>
              <w:pStyle w:val="CRCoverPage"/>
              <w:spacing w:after="0"/>
              <w:ind w:left="99"/>
              <w:rPr>
                <w:noProof/>
              </w:rPr>
            </w:pPr>
            <w:r>
              <w:rPr>
                <w:noProof/>
              </w:rPr>
              <w:t xml:space="preserve">TS/TR ... CR ... </w:t>
            </w:r>
          </w:p>
        </w:tc>
      </w:tr>
      <w:tr w:rsidR="00C76208" w14:paraId="619E2870" w14:textId="77777777" w:rsidTr="00710C43">
        <w:tc>
          <w:tcPr>
            <w:tcW w:w="2694" w:type="dxa"/>
            <w:gridSpan w:val="2"/>
            <w:tcBorders>
              <w:left w:val="single" w:sz="4" w:space="0" w:color="auto"/>
            </w:tcBorders>
          </w:tcPr>
          <w:p w14:paraId="4D9694F6" w14:textId="77777777" w:rsidR="00C76208" w:rsidRDefault="00C76208" w:rsidP="00710C43">
            <w:pPr>
              <w:pStyle w:val="CRCoverPage"/>
              <w:spacing w:after="0"/>
              <w:rPr>
                <w:b/>
                <w:i/>
                <w:noProof/>
              </w:rPr>
            </w:pPr>
          </w:p>
        </w:tc>
        <w:tc>
          <w:tcPr>
            <w:tcW w:w="6946" w:type="dxa"/>
            <w:gridSpan w:val="9"/>
            <w:tcBorders>
              <w:right w:val="single" w:sz="4" w:space="0" w:color="auto"/>
            </w:tcBorders>
          </w:tcPr>
          <w:p w14:paraId="24DD8759" w14:textId="77777777" w:rsidR="00C76208" w:rsidRDefault="00C76208" w:rsidP="00710C43">
            <w:pPr>
              <w:pStyle w:val="CRCoverPage"/>
              <w:spacing w:after="0"/>
              <w:rPr>
                <w:noProof/>
              </w:rPr>
            </w:pPr>
          </w:p>
        </w:tc>
      </w:tr>
      <w:tr w:rsidR="00C76208" w14:paraId="793C70C4" w14:textId="77777777" w:rsidTr="00710C43">
        <w:tc>
          <w:tcPr>
            <w:tcW w:w="2694" w:type="dxa"/>
            <w:gridSpan w:val="2"/>
            <w:tcBorders>
              <w:left w:val="single" w:sz="4" w:space="0" w:color="auto"/>
            </w:tcBorders>
          </w:tcPr>
          <w:p w14:paraId="0B8238FE" w14:textId="77777777" w:rsidR="00C76208" w:rsidRDefault="00C76208" w:rsidP="00710C4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1DD115C2" w14:textId="04F79CBE" w:rsidR="00C76208" w:rsidRDefault="00C76208" w:rsidP="00710C43">
            <w:pPr>
              <w:pStyle w:val="CRCoverPage"/>
              <w:spacing w:after="0"/>
              <w:ind w:left="100"/>
              <w:rPr>
                <w:noProof/>
              </w:rPr>
            </w:pPr>
          </w:p>
        </w:tc>
      </w:tr>
      <w:tr w:rsidR="00C76208" w14:paraId="5FF5C8CC" w14:textId="77777777" w:rsidTr="00710C43">
        <w:tc>
          <w:tcPr>
            <w:tcW w:w="2694" w:type="dxa"/>
            <w:gridSpan w:val="2"/>
            <w:tcBorders>
              <w:left w:val="single" w:sz="4" w:space="0" w:color="auto"/>
              <w:bottom w:val="single" w:sz="4" w:space="0" w:color="auto"/>
            </w:tcBorders>
          </w:tcPr>
          <w:p w14:paraId="1EBEFF60" w14:textId="77777777" w:rsidR="00C76208" w:rsidRDefault="00C76208" w:rsidP="00710C4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057B635" w14:textId="77777777" w:rsidR="00C76208" w:rsidRDefault="00C76208" w:rsidP="00710C43">
            <w:pPr>
              <w:pStyle w:val="CRCoverPage"/>
              <w:spacing w:after="0"/>
              <w:ind w:left="100"/>
              <w:rPr>
                <w:noProof/>
              </w:rPr>
            </w:pPr>
          </w:p>
        </w:tc>
      </w:tr>
      <w:bookmarkEnd w:id="0"/>
    </w:tbl>
    <w:p w14:paraId="73252721" w14:textId="77777777" w:rsidR="008C5B90" w:rsidRDefault="008C5B90" w:rsidP="008C5B90"/>
    <w:p w14:paraId="735B01D7" w14:textId="77777777" w:rsidR="008C5B90" w:rsidRDefault="008C5B90" w:rsidP="008C5B90"/>
    <w:p w14:paraId="056281D5"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4FBF28A0" w14:textId="71AF8085" w:rsidR="00431D4E" w:rsidRDefault="00431D4E">
      <w:pPr>
        <w:overflowPunct/>
        <w:autoSpaceDE/>
        <w:autoSpaceDN/>
        <w:adjustRightInd/>
        <w:spacing w:after="0"/>
        <w:textAlignment w:val="auto"/>
        <w:rPr>
          <w:rFonts w:ascii="Arial" w:hAnsi="Arial"/>
          <w:sz w:val="24"/>
          <w:lang w:eastAsia="x-none"/>
        </w:rPr>
      </w:pPr>
      <w:bookmarkStart w:id="5" w:name="_Toc12718388"/>
    </w:p>
    <w:p w14:paraId="6EB5BB86" w14:textId="2E57AED3" w:rsidR="002C3228" w:rsidRPr="00A047D1" w:rsidRDefault="002C3228" w:rsidP="002C3228">
      <w:pPr>
        <w:pStyle w:val="Heading5"/>
        <w:rPr>
          <w:rFonts w:eastAsia="MS Mincho"/>
          <w:lang w:val="en-GB"/>
        </w:rPr>
      </w:pPr>
      <w:r w:rsidRPr="00C4015B">
        <w:rPr>
          <w:rFonts w:eastAsia="MS Mincho"/>
          <w:lang w:val="en-GB"/>
        </w:rPr>
        <w:t>5.2.2.4.2</w:t>
      </w:r>
      <w:r w:rsidRPr="00C4015B">
        <w:rPr>
          <w:rFonts w:eastAsia="MS Mincho"/>
          <w:lang w:val="en-GB"/>
        </w:rPr>
        <w:tab/>
        <w:t xml:space="preserve">Actions upon reception of the </w:t>
      </w:r>
      <w:r w:rsidRPr="00C4015B">
        <w:rPr>
          <w:rFonts w:eastAsia="MS Mincho"/>
          <w:i/>
          <w:lang w:val="en-GB"/>
        </w:rPr>
        <w:t>SIB1</w:t>
      </w:r>
    </w:p>
    <w:p w14:paraId="4CE7F499" w14:textId="77777777" w:rsidR="002C3228" w:rsidRPr="00A047D1" w:rsidRDefault="002C3228" w:rsidP="002C3228">
      <w:pPr>
        <w:rPr>
          <w:rFonts w:eastAsia="MS Mincho"/>
        </w:rPr>
      </w:pPr>
      <w:r w:rsidRPr="00A047D1">
        <w:t xml:space="preserve">Upon receiving the </w:t>
      </w:r>
      <w:r w:rsidRPr="00A047D1">
        <w:rPr>
          <w:i/>
        </w:rPr>
        <w:t>SIB1</w:t>
      </w:r>
      <w:r w:rsidRPr="00A047D1">
        <w:t xml:space="preserve"> the UE shall:</w:t>
      </w:r>
    </w:p>
    <w:p w14:paraId="799F613A" w14:textId="77777777" w:rsidR="002C3228" w:rsidRPr="00A047D1" w:rsidRDefault="002C3228" w:rsidP="002C3228">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7261F17E" w14:textId="77777777" w:rsidR="002C3228" w:rsidRPr="00A047D1" w:rsidRDefault="002C3228" w:rsidP="002C3228">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327A5FB1" w14:textId="77777777" w:rsidR="002C3228" w:rsidRPr="00A047D1" w:rsidRDefault="002C3228" w:rsidP="002C3228">
      <w:pPr>
        <w:pStyle w:val="B2"/>
        <w:rPr>
          <w:lang w:val="en-GB"/>
        </w:rPr>
      </w:pPr>
      <w:r w:rsidRPr="00A047D1">
        <w:rPr>
          <w:lang w:val="en-GB"/>
        </w:rPr>
        <w:t>2&gt;</w:t>
      </w:r>
      <w:r w:rsidRPr="00A047D1">
        <w:rPr>
          <w:lang w:val="en-GB"/>
        </w:rPr>
        <w:tab/>
        <w:t xml:space="preserve">in the remainder of the procedures use </w:t>
      </w:r>
      <w:r w:rsidRPr="00A047D1">
        <w:rPr>
          <w:i/>
          <w:lang w:val="en-GB"/>
        </w:rPr>
        <w:t>plmn-IdentityList</w:t>
      </w:r>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1BB5D8F4" w14:textId="77777777" w:rsidR="002C3228" w:rsidRPr="00A047D1" w:rsidRDefault="002C3228" w:rsidP="002C3228">
      <w:pPr>
        <w:pStyle w:val="B1"/>
        <w:rPr>
          <w:lang w:val="en-GB"/>
        </w:rPr>
      </w:pPr>
      <w:r w:rsidRPr="00A047D1">
        <w:rPr>
          <w:lang w:val="en-GB"/>
        </w:rPr>
        <w:t>1&gt;</w:t>
      </w:r>
      <w:r w:rsidRPr="00A047D1">
        <w:rPr>
          <w:lang w:val="en-GB"/>
        </w:rPr>
        <w:tab/>
        <w:t>if in RRC_CONNECTED while T311 is not running:</w:t>
      </w:r>
    </w:p>
    <w:p w14:paraId="2A50BF57" w14:textId="77777777" w:rsidR="002C3228" w:rsidRPr="00A047D1" w:rsidRDefault="002C3228" w:rsidP="002C3228">
      <w:pPr>
        <w:pStyle w:val="B2"/>
        <w:rPr>
          <w:lang w:val="en-GB"/>
        </w:rPr>
      </w:pPr>
      <w:r w:rsidRPr="00A047D1">
        <w:rPr>
          <w:lang w:val="en-GB"/>
        </w:rPr>
        <w:t>2&gt;</w:t>
      </w:r>
      <w:r w:rsidRPr="00A047D1">
        <w:rPr>
          <w:lang w:val="en-GB"/>
        </w:rPr>
        <w:tab/>
        <w:t xml:space="preserve">disregard the </w:t>
      </w:r>
      <w:proofErr w:type="spellStart"/>
      <w:r w:rsidRPr="00A047D1">
        <w:rPr>
          <w:i/>
          <w:lang w:val="en-GB"/>
        </w:rPr>
        <w:t>frequencyBandList</w:t>
      </w:r>
      <w:proofErr w:type="spellEnd"/>
      <w:r w:rsidRPr="00A047D1">
        <w:rPr>
          <w:lang w:val="en-GB"/>
        </w:rPr>
        <w:t>, if received, while in RRC_CONNECTED;</w:t>
      </w:r>
    </w:p>
    <w:p w14:paraId="76C93702" w14:textId="77777777" w:rsidR="002C3228" w:rsidRPr="00A047D1" w:rsidRDefault="002C3228" w:rsidP="002C3228">
      <w:pPr>
        <w:pStyle w:val="B2"/>
        <w:rPr>
          <w:lang w:val="en-GB"/>
        </w:rPr>
      </w:pPr>
      <w:r w:rsidRPr="00A047D1">
        <w:rPr>
          <w:lang w:val="en-GB"/>
        </w:rPr>
        <w:t>2&gt;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20502FBB" w14:textId="77777777" w:rsidR="002C3228" w:rsidRPr="00A047D1" w:rsidRDefault="002C3228" w:rsidP="002C3228">
      <w:pPr>
        <w:pStyle w:val="B2"/>
        <w:rPr>
          <w:lang w:val="en-GB"/>
        </w:rPr>
      </w:pPr>
      <w:r w:rsidRPr="00A047D1">
        <w:rPr>
          <w:lang w:val="en-GB"/>
        </w:rPr>
        <w:t>2&gt;</w:t>
      </w:r>
      <w:r w:rsidRPr="00A047D1">
        <w:rPr>
          <w:lang w:val="en-GB"/>
        </w:rPr>
        <w:tab/>
        <w:t xml:space="preserve">forward the </w:t>
      </w:r>
      <w:proofErr w:type="spellStart"/>
      <w:r w:rsidRPr="00A047D1">
        <w:rPr>
          <w:i/>
          <w:lang w:val="en-GB"/>
        </w:rPr>
        <w:t>trackingAreaCode</w:t>
      </w:r>
      <w:proofErr w:type="spellEnd"/>
      <w:r w:rsidRPr="00A047D1">
        <w:rPr>
          <w:lang w:val="en-GB"/>
        </w:rPr>
        <w:t xml:space="preserve"> to </w:t>
      </w:r>
      <w:r w:rsidRPr="00DB02CF">
        <w:rPr>
          <w:lang w:val="en-GB"/>
        </w:rPr>
        <w:t>upper</w:t>
      </w:r>
      <w:r w:rsidRPr="00A047D1">
        <w:rPr>
          <w:lang w:val="en-GB"/>
        </w:rPr>
        <w:t xml:space="preserve"> layers;</w:t>
      </w:r>
    </w:p>
    <w:p w14:paraId="3F43D0E8" w14:textId="77777777" w:rsidR="002C3228" w:rsidRPr="00A047D1" w:rsidRDefault="002C3228" w:rsidP="002C3228">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27B2220F" w14:textId="77777777" w:rsidR="002C3228" w:rsidRPr="00A047D1" w:rsidRDefault="002C3228" w:rsidP="002C3228">
      <w:pPr>
        <w:pStyle w:val="B1"/>
        <w:rPr>
          <w:lang w:val="en-GB"/>
        </w:rPr>
      </w:pPr>
      <w:r w:rsidRPr="00A047D1">
        <w:rPr>
          <w:lang w:val="en-GB"/>
        </w:rPr>
        <w:t>1&gt;</w:t>
      </w:r>
      <w:r w:rsidRPr="00A047D1">
        <w:rPr>
          <w:lang w:val="en-GB"/>
        </w:rPr>
        <w:tab/>
        <w:t>else:</w:t>
      </w:r>
    </w:p>
    <w:p w14:paraId="77D161C0" w14:textId="77777777" w:rsidR="002C3228" w:rsidRPr="00A047D1" w:rsidRDefault="002C3228" w:rsidP="002C3228">
      <w:pPr>
        <w:pStyle w:val="B2"/>
        <w:rPr>
          <w:lang w:val="en-GB"/>
        </w:rPr>
      </w:pPr>
      <w:r w:rsidRPr="00A047D1">
        <w:rPr>
          <w:lang w:val="en-GB"/>
        </w:rPr>
        <w:t>2&gt;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 xml:space="preserve">for downlink, and one or more of the frequency bands indicated in the </w:t>
      </w:r>
      <w:proofErr w:type="spellStart"/>
      <w:r w:rsidRPr="00A047D1">
        <w:rPr>
          <w:i/>
          <w:lang w:val="en-GB"/>
        </w:rPr>
        <w:t>frequencyBandList</w:t>
      </w:r>
      <w:proofErr w:type="spellEnd"/>
      <w:r w:rsidRPr="00A047D1">
        <w:rPr>
          <w:lang w:val="en-GB"/>
        </w:rPr>
        <w:t xml:space="preserve"> for uplink for FDD, and they are not downlink only bands, and</w:t>
      </w:r>
    </w:p>
    <w:p w14:paraId="36A00DD1" w14:textId="77777777" w:rsidR="002C3228" w:rsidRPr="006C6783" w:rsidRDefault="002C3228" w:rsidP="006C6783">
      <w:pPr>
        <w:pStyle w:val="B2"/>
      </w:pPr>
      <w:r w:rsidRPr="00A047D1">
        <w:t>2&gt;</w:t>
      </w:r>
      <w:r w:rsidRPr="00A047D1">
        <w:tab/>
        <w:t xml:space="preserve">if the UE supports at least one </w:t>
      </w:r>
      <w:r w:rsidRPr="00A047D1">
        <w:rPr>
          <w:i/>
        </w:rPr>
        <w:t>additionalSpectrumEmission</w:t>
      </w:r>
      <w:r w:rsidRPr="00A047D1">
        <w:t xml:space="preserve"> in the </w:t>
      </w:r>
      <w:r w:rsidRPr="00A047D1">
        <w:rPr>
          <w:i/>
        </w:rPr>
        <w:t>NR-NS-PmaxList</w:t>
      </w:r>
      <w:r w:rsidRPr="00A047D1">
        <w:t xml:space="preserve"> for a supported band in the downlink and a supported band in uplink for FDD, and</w:t>
      </w:r>
    </w:p>
    <w:p w14:paraId="26F157C5" w14:textId="432CB70E" w:rsidR="002C3228" w:rsidRPr="00A047D1" w:rsidDel="00CF463F" w:rsidRDefault="002C3228" w:rsidP="002C3228">
      <w:pPr>
        <w:pStyle w:val="B2"/>
        <w:rPr>
          <w:del w:id="6" w:author="Ericsson Rev 2 v2" w:date="2019-09-05T15:55:00Z"/>
          <w:lang w:val="en-GB"/>
        </w:rPr>
      </w:pPr>
      <w:r w:rsidRPr="00A047D1">
        <w:rPr>
          <w:lang w:val="en-GB"/>
        </w:rPr>
        <w:t>2&gt;</w:t>
      </w:r>
      <w:r w:rsidRPr="00A047D1">
        <w:rPr>
          <w:lang w:val="en-GB"/>
        </w:rPr>
        <w:tab/>
        <w:t>if the UE supports the bandwidth of the initial uplink BWP and of the initial downlink BWP</w:t>
      </w:r>
      <w:del w:id="7" w:author="Ericsson Rev 2 v2" w:date="2019-09-05T15:33:00Z">
        <w:r w:rsidRPr="00A047D1" w:rsidDel="00E320A3">
          <w:rPr>
            <w:lang w:val="en-GB"/>
          </w:rPr>
          <w:delText>s</w:delText>
        </w:r>
      </w:del>
      <w:r w:rsidRPr="00A047D1">
        <w:rPr>
          <w:lang w:val="en-GB"/>
        </w:rPr>
        <w:t xml:space="preserve"> indicated in the </w:t>
      </w:r>
      <w:proofErr w:type="spellStart"/>
      <w:r w:rsidRPr="00A047D1">
        <w:rPr>
          <w:i/>
          <w:lang w:val="en-GB"/>
        </w:rPr>
        <w:t>locationAndBandwidth</w:t>
      </w:r>
      <w:proofErr w:type="spellEnd"/>
      <w:r w:rsidRPr="00A047D1">
        <w:rPr>
          <w:lang w:val="en-GB"/>
        </w:rPr>
        <w:t xml:space="preserve"> fields in </w:t>
      </w:r>
      <w:proofErr w:type="spellStart"/>
      <w:r w:rsidRPr="00A047D1">
        <w:rPr>
          <w:i/>
          <w:lang w:val="en-GB"/>
        </w:rPr>
        <w:t>uplinkConfigCommon</w:t>
      </w:r>
      <w:proofErr w:type="spellEnd"/>
      <w:ins w:id="8" w:author="Ericsson Rev 2 v1" w:date="2019-09-04T13:47:00Z">
        <w:r w:rsidR="00D9564B" w:rsidRPr="00EC6DF7">
          <w:rPr>
            <w:i/>
            <w:noProof/>
          </w:rPr>
          <w:t xml:space="preserve"> </w:t>
        </w:r>
        <w:bookmarkStart w:id="9" w:name="_Hlk18502117"/>
        <w:r w:rsidR="00D9564B">
          <w:rPr>
            <w:lang w:val="en-GB"/>
          </w:rPr>
          <w:t>and</w:t>
        </w:r>
        <w:r w:rsidR="00D9564B">
          <w:rPr>
            <w:i/>
            <w:noProof/>
          </w:rPr>
          <w:t xml:space="preserve"> downlinkConfigCommon</w:t>
        </w:r>
        <w:r w:rsidR="00D9564B" w:rsidRPr="00EC6DF7">
          <w:rPr>
            <w:lang w:val="en-GB"/>
          </w:rPr>
          <w:t>, respectively</w:t>
        </w:r>
      </w:ins>
      <w:bookmarkEnd w:id="9"/>
      <w:ins w:id="10" w:author="Ericsson Rev 2 v1" w:date="2019-09-04T12:12:00Z">
        <w:r w:rsidR="00DB02CF">
          <w:rPr>
            <w:i/>
            <w:lang w:val="en-GB"/>
          </w:rPr>
          <w:t>, and</w:t>
        </w:r>
      </w:ins>
      <w:del w:id="11" w:author="Ericsson Rev 2 v1" w:date="2019-09-04T12:12:00Z">
        <w:r w:rsidRPr="00A047D1" w:rsidDel="00DB02CF">
          <w:rPr>
            <w:lang w:val="en-GB"/>
          </w:rPr>
          <w:delText>:</w:delText>
        </w:r>
      </w:del>
    </w:p>
    <w:p w14:paraId="139E7317" w14:textId="1100420D" w:rsidR="009550FF" w:rsidRDefault="009550FF" w:rsidP="009550FF">
      <w:pPr>
        <w:pStyle w:val="B2"/>
        <w:rPr>
          <w:ins w:id="12" w:author="Ericsson Rev 2 v3" w:date="2019-09-05T20:14:00Z"/>
          <w:lang w:val="en-GB"/>
        </w:rPr>
      </w:pPr>
      <w:ins w:id="13" w:author="Ericsson Rev 2 v3" w:date="2019-09-05T20:14:00Z">
        <w:r>
          <w:rPr>
            <w:lang w:val="en-GB"/>
          </w:rPr>
          <w:t xml:space="preserve">2&gt; if the UE supports an uplink channel bandwidth with a maximum transmission bandwidth </w:t>
        </w:r>
        <w:r w:rsidRPr="006C6783">
          <w:t>configuration</w:t>
        </w:r>
        <w:r>
          <w:rPr>
            <w:lang w:val="en-GB"/>
          </w:rPr>
          <w:t xml:space="preserve"> (see TS 38.101-1 [15] and TS 38.101-2 [39]) which</w:t>
        </w:r>
        <w:r>
          <w:rPr>
            <w:lang w:val="en-GB"/>
          </w:rPr>
          <w:br/>
          <w:t xml:space="preserve">is </w:t>
        </w:r>
      </w:ins>
      <w:ins w:id="14" w:author="Ericsson Rev 2 v3" w:date="2019-09-06T15:06:00Z">
        <w:r w:rsidR="005E4713">
          <w:t xml:space="preserve">smaller than or equal to the </w:t>
        </w:r>
      </w:ins>
      <w:proofErr w:type="spellStart"/>
      <w:ins w:id="15" w:author="Ericsson Rev 2 v3" w:date="2019-09-05T20:14:00Z">
        <w:r>
          <w:rPr>
            <w:i/>
            <w:iCs/>
            <w:lang w:val="en-GB"/>
          </w:rPr>
          <w:t>carrierBandwidth</w:t>
        </w:r>
        <w:proofErr w:type="spellEnd"/>
        <w:r>
          <w:rPr>
            <w:lang w:val="en-GB"/>
          </w:rPr>
          <w:t xml:space="preserve"> (indicated in </w:t>
        </w:r>
        <w:proofErr w:type="spellStart"/>
        <w:r>
          <w:rPr>
            <w:i/>
            <w:iCs/>
            <w:lang w:val="en-GB"/>
          </w:rPr>
          <w:t>uplinkConfigCommon</w:t>
        </w:r>
        <w:proofErr w:type="spellEnd"/>
        <w:r>
          <w:rPr>
            <w:lang w:val="en-GB"/>
          </w:rPr>
          <w:t xml:space="preserve"> for the SCS of the initial uplink BWP), and which </w:t>
        </w:r>
      </w:ins>
      <w:ins w:id="16" w:author="Ericsson Rev 2 v3" w:date="2019-09-05T20:15:00Z">
        <w:r>
          <w:rPr>
            <w:lang w:val="en-GB"/>
          </w:rPr>
          <w:br/>
          <w:t xml:space="preserve">is </w:t>
        </w:r>
      </w:ins>
      <w:ins w:id="17" w:author="Ericsson Rev 2 v3" w:date="2019-09-05T20:14:00Z">
        <w:r>
          <w:rPr>
            <w:lang w:val="en-GB"/>
          </w:rPr>
          <w:t>wider than or equal to the bandwidth of the initial uplink BWP, and</w:t>
        </w:r>
      </w:ins>
    </w:p>
    <w:p w14:paraId="604EEB17" w14:textId="10C7965E" w:rsidR="00E320A3" w:rsidRPr="00CF463F" w:rsidRDefault="00E320A3" w:rsidP="006C6783">
      <w:pPr>
        <w:ind w:left="851" w:hanging="284"/>
        <w:rPr>
          <w:ins w:id="18" w:author="Ericsson Rev 2 v2" w:date="2019-09-05T15:27:00Z"/>
          <w:lang w:eastAsia="en-US"/>
        </w:rPr>
      </w:pPr>
      <w:ins w:id="19" w:author="Ericsson Rev 2 v2" w:date="2019-09-05T15:27:00Z">
        <w:r>
          <w:t>2&gt; if the UE supports a downlink channel bandwidth with a maximum transmission bandwidth configuration (see TS 38.101-1 [15] and TS 38.101-2 [39]) which</w:t>
        </w:r>
        <w:r>
          <w:br/>
          <w:t xml:space="preserve">is </w:t>
        </w:r>
      </w:ins>
      <w:ins w:id="20" w:author="Ericsson Rev 2 v3" w:date="2019-09-06T15:05:00Z">
        <w:r w:rsidR="005E4713">
          <w:t xml:space="preserve">smaller than or equal to </w:t>
        </w:r>
      </w:ins>
      <w:ins w:id="21" w:author="Ericsson Rev 2 v2" w:date="2019-09-05T15:27:00Z">
        <w:r>
          <w:t xml:space="preserve">the </w:t>
        </w:r>
        <w:proofErr w:type="spellStart"/>
        <w:r>
          <w:rPr>
            <w:i/>
            <w:iCs/>
          </w:rPr>
          <w:t>carrierBandwidth</w:t>
        </w:r>
        <w:proofErr w:type="spellEnd"/>
        <w:r>
          <w:t xml:space="preserve"> (indicated in </w:t>
        </w:r>
        <w:proofErr w:type="spellStart"/>
        <w:r>
          <w:rPr>
            <w:i/>
            <w:iCs/>
          </w:rPr>
          <w:t>downlinkConfigCommon</w:t>
        </w:r>
        <w:proofErr w:type="spellEnd"/>
        <w:r>
          <w:rPr>
            <w:i/>
            <w:iCs/>
          </w:rPr>
          <w:t xml:space="preserve"> </w:t>
        </w:r>
        <w:r>
          <w:t xml:space="preserve">for the SCS of the </w:t>
        </w:r>
        <w:r w:rsidRPr="00CF463F">
          <w:t xml:space="preserve">initial downlink BWP), and which </w:t>
        </w:r>
        <w:r w:rsidRPr="00CF463F">
          <w:br/>
          <w:t>is wider than or equal to the bandwidth of the initial downlink BWP:</w:t>
        </w:r>
      </w:ins>
    </w:p>
    <w:p w14:paraId="4E9DAC3E" w14:textId="337E8767" w:rsidR="00E320A3" w:rsidRPr="00CF463F" w:rsidRDefault="00E320A3" w:rsidP="006C6783">
      <w:pPr>
        <w:ind w:left="1135" w:hanging="284"/>
        <w:rPr>
          <w:ins w:id="22" w:author="Ericsson Rev 2 v2" w:date="2019-09-05T15:27:00Z"/>
        </w:rPr>
      </w:pPr>
      <w:ins w:id="23" w:author="Ericsson Rev 2 v2" w:date="2019-09-05T15:27:00Z">
        <w:r w:rsidRPr="00CF463F">
          <w:t xml:space="preserve">3&gt; apply a supported uplink channel bandwidth with a maximum transmission bandwidth which </w:t>
        </w:r>
        <w:r w:rsidRPr="00CF463F">
          <w:br/>
          <w:t xml:space="preserve">is </w:t>
        </w:r>
      </w:ins>
      <w:ins w:id="24" w:author="Ericsson Rev 2 v3" w:date="2019-09-06T08:07:00Z">
        <w:r w:rsidR="000D3AF9">
          <w:t xml:space="preserve">contained within </w:t>
        </w:r>
      </w:ins>
      <w:ins w:id="25" w:author="Ericsson Rev 2 v2" w:date="2019-09-05T15:27:00Z">
        <w:r w:rsidRPr="00CF463F">
          <w:t xml:space="preserve">the </w:t>
        </w:r>
        <w:proofErr w:type="spellStart"/>
        <w:r w:rsidRPr="00CF463F">
          <w:rPr>
            <w:i/>
            <w:iCs/>
          </w:rPr>
          <w:t>carrierBandwidth</w:t>
        </w:r>
        <w:proofErr w:type="spellEnd"/>
        <w:r w:rsidRPr="00CF463F">
          <w:rPr>
            <w:i/>
            <w:iCs/>
          </w:rPr>
          <w:t xml:space="preserve"> </w:t>
        </w:r>
        <w:r w:rsidRPr="00CF463F">
          <w:t xml:space="preserve">indicated in </w:t>
        </w:r>
        <w:proofErr w:type="spellStart"/>
        <w:r w:rsidRPr="00CF463F">
          <w:rPr>
            <w:i/>
            <w:iCs/>
          </w:rPr>
          <w:t>uplinkConfigCommon</w:t>
        </w:r>
        <w:proofErr w:type="spellEnd"/>
        <w:r w:rsidRPr="00CF463F">
          <w:t xml:space="preserve"> for the SCS of the initial uplink BWP, and which</w:t>
        </w:r>
        <w:r w:rsidRPr="00CF463F">
          <w:br/>
          <w:t>is wider than or equal to the bandwidth of the initial BWP for the uplink</w:t>
        </w:r>
        <w:r w:rsidRPr="006C6783">
          <w:t>;</w:t>
        </w:r>
      </w:ins>
    </w:p>
    <w:p w14:paraId="682CB211" w14:textId="181D462C" w:rsidR="00CB410D" w:rsidRDefault="00E320A3" w:rsidP="00CB410D">
      <w:pPr>
        <w:pStyle w:val="B3"/>
        <w:rPr>
          <w:ins w:id="26" w:author="Ericsson Rev 2 v2" w:date="2019-09-05T16:12:00Z"/>
        </w:rPr>
      </w:pPr>
      <w:ins w:id="27" w:author="Ericsson Rev 2 v2" w:date="2019-09-05T15:27:00Z">
        <w:r w:rsidRPr="00CF463F">
          <w:rPr>
            <w:lang w:val="en-GB"/>
          </w:rPr>
          <w:t xml:space="preserve">3&gt; apply a supported downlink channel bandwidth with a maximum transmission bandwidth which </w:t>
        </w:r>
        <w:r w:rsidRPr="00CF463F">
          <w:rPr>
            <w:lang w:val="en-GB"/>
          </w:rPr>
          <w:br/>
          <w:t xml:space="preserve">is </w:t>
        </w:r>
      </w:ins>
      <w:ins w:id="28" w:author="Ericsson Rev 2 v3" w:date="2019-09-06T08:07:00Z">
        <w:r w:rsidR="00F45F76">
          <w:t xml:space="preserve">contained within </w:t>
        </w:r>
      </w:ins>
      <w:ins w:id="29" w:author="Ericsson Rev 2 v2" w:date="2019-09-05T15:27:00Z">
        <w:r w:rsidRPr="00CF463F">
          <w:rPr>
            <w:lang w:val="en-GB"/>
          </w:rPr>
          <w:t xml:space="preserve">the </w:t>
        </w:r>
        <w:proofErr w:type="spellStart"/>
        <w:r w:rsidRPr="00CF463F">
          <w:rPr>
            <w:i/>
            <w:iCs/>
            <w:lang w:val="en-GB"/>
          </w:rPr>
          <w:t>carrierBandwidth</w:t>
        </w:r>
        <w:proofErr w:type="spellEnd"/>
        <w:r w:rsidRPr="00CF463F">
          <w:rPr>
            <w:i/>
            <w:iCs/>
            <w:lang w:val="en-GB"/>
          </w:rPr>
          <w:t xml:space="preserve"> </w:t>
        </w:r>
        <w:r w:rsidRPr="00CF463F">
          <w:rPr>
            <w:lang w:val="en-GB"/>
          </w:rPr>
          <w:t xml:space="preserve">indicated in </w:t>
        </w:r>
        <w:proofErr w:type="spellStart"/>
        <w:r w:rsidRPr="00CF463F">
          <w:rPr>
            <w:i/>
            <w:iCs/>
            <w:lang w:val="en-GB"/>
          </w:rPr>
          <w:t>downlinkConfigCommon</w:t>
        </w:r>
        <w:proofErr w:type="spellEnd"/>
        <w:r w:rsidRPr="00CF463F">
          <w:rPr>
            <w:i/>
            <w:iCs/>
            <w:lang w:val="en-GB"/>
          </w:rPr>
          <w:t xml:space="preserve"> </w:t>
        </w:r>
        <w:r w:rsidRPr="00CF463F">
          <w:rPr>
            <w:lang w:val="en-GB"/>
          </w:rPr>
          <w:t xml:space="preserve">for the SCS of the initial downlink BWP, and which </w:t>
        </w:r>
        <w:r w:rsidRPr="00CF463F">
          <w:rPr>
            <w:lang w:val="en-GB"/>
          </w:rPr>
          <w:br/>
        </w:r>
        <w:r w:rsidRPr="00CF463F">
          <w:t>is wider than or equal to the bandwidth of the initial BWP for the downlink;</w:t>
        </w:r>
      </w:ins>
    </w:p>
    <w:p w14:paraId="696DC654" w14:textId="6ECA7663" w:rsidR="002C3228" w:rsidRPr="006C6783" w:rsidRDefault="002C3228" w:rsidP="00CB410D">
      <w:pPr>
        <w:pStyle w:val="B3"/>
        <w:rPr>
          <w:lang w:val="en-GB"/>
        </w:rPr>
      </w:pPr>
      <w:r w:rsidRPr="00CF463F">
        <w:rPr>
          <w:lang w:val="en-GB"/>
        </w:rPr>
        <w:t>3&gt;</w:t>
      </w:r>
      <w:r w:rsidRPr="00CF463F">
        <w:rPr>
          <w:lang w:val="en-GB"/>
        </w:rPr>
        <w:tab/>
        <w:t xml:space="preserve">select the first frequency band in the </w:t>
      </w:r>
      <w:proofErr w:type="spellStart"/>
      <w:r w:rsidRPr="00CF463F">
        <w:rPr>
          <w:i/>
          <w:lang w:val="en-GB"/>
        </w:rPr>
        <w:t>frequencyBandList</w:t>
      </w:r>
      <w:proofErr w:type="spellEnd"/>
      <w:r w:rsidRPr="00CF463F">
        <w:rPr>
          <w:i/>
          <w:lang w:val="en-GB"/>
        </w:rPr>
        <w:t xml:space="preserve"> </w:t>
      </w:r>
      <w:r w:rsidRPr="00CF463F">
        <w:rPr>
          <w:lang w:val="en-GB"/>
        </w:rPr>
        <w:t xml:space="preserve">which the UE supports and for which the UE supports at least one of the </w:t>
      </w:r>
      <w:proofErr w:type="spellStart"/>
      <w:r w:rsidRPr="006C6783">
        <w:rPr>
          <w:i/>
          <w:lang w:val="en-GB"/>
        </w:rPr>
        <w:t>additionalSpectrumEmission</w:t>
      </w:r>
      <w:proofErr w:type="spellEnd"/>
      <w:r w:rsidRPr="006C6783">
        <w:rPr>
          <w:lang w:val="en-GB"/>
        </w:rPr>
        <w:t xml:space="preserve"> values in</w:t>
      </w:r>
      <w:r w:rsidRPr="006C6783">
        <w:rPr>
          <w:i/>
          <w:lang w:val="en-GB"/>
        </w:rPr>
        <w:t xml:space="preserve"> nr-NS-</w:t>
      </w:r>
      <w:proofErr w:type="spellStart"/>
      <w:r w:rsidRPr="006C6783">
        <w:rPr>
          <w:i/>
          <w:lang w:val="en-GB"/>
        </w:rPr>
        <w:t>PmaxList</w:t>
      </w:r>
      <w:proofErr w:type="spellEnd"/>
      <w:r w:rsidRPr="006C6783">
        <w:rPr>
          <w:lang w:val="en-GB"/>
        </w:rPr>
        <w:t>, if present;</w:t>
      </w:r>
    </w:p>
    <w:p w14:paraId="335E6879" w14:textId="77777777" w:rsidR="002C3228" w:rsidRPr="00A047D1" w:rsidRDefault="002C3228" w:rsidP="002C3228">
      <w:pPr>
        <w:pStyle w:val="B3"/>
        <w:rPr>
          <w:lang w:val="en-GB"/>
        </w:rPr>
      </w:pPr>
      <w:r w:rsidRPr="006C6783">
        <w:rPr>
          <w:lang w:val="en-GB"/>
        </w:rPr>
        <w:t>3&gt;</w:t>
      </w:r>
      <w:r w:rsidRPr="006C6783">
        <w:rPr>
          <w:lang w:val="en-GB"/>
        </w:rPr>
        <w:tab/>
        <w:t xml:space="preserve">forward the </w:t>
      </w:r>
      <w:proofErr w:type="spellStart"/>
      <w:r w:rsidRPr="006C6783">
        <w:rPr>
          <w:i/>
          <w:lang w:val="en-GB"/>
        </w:rPr>
        <w:t>cellIdentity</w:t>
      </w:r>
      <w:proofErr w:type="spellEnd"/>
      <w:r w:rsidRPr="006C6783">
        <w:rPr>
          <w:lang w:val="en-GB"/>
        </w:rPr>
        <w:t xml:space="preserve"> to upper</w:t>
      </w:r>
      <w:r w:rsidRPr="00A047D1">
        <w:rPr>
          <w:lang w:val="en-GB"/>
        </w:rPr>
        <w:t xml:space="preserve"> layers;</w:t>
      </w:r>
    </w:p>
    <w:p w14:paraId="47DAA945" w14:textId="77777777" w:rsidR="002C3228" w:rsidRPr="00A047D1" w:rsidRDefault="002C3228" w:rsidP="002C3228">
      <w:pPr>
        <w:pStyle w:val="B3"/>
        <w:rPr>
          <w:lang w:val="en-GB"/>
        </w:rPr>
      </w:pPr>
      <w:r w:rsidRPr="00A047D1">
        <w:rPr>
          <w:lang w:val="en-GB"/>
        </w:rPr>
        <w:t>3&gt;</w:t>
      </w:r>
      <w:r w:rsidRPr="00A047D1">
        <w:rPr>
          <w:lang w:val="en-GB"/>
        </w:rPr>
        <w:tab/>
        <w:t xml:space="preserve">if </w:t>
      </w:r>
      <w:proofErr w:type="spellStart"/>
      <w:r w:rsidRPr="00A047D1">
        <w:rPr>
          <w:i/>
          <w:lang w:val="en-GB"/>
        </w:rPr>
        <w:t>trackingAreaCode</w:t>
      </w:r>
      <w:proofErr w:type="spellEnd"/>
      <w:r w:rsidRPr="00A047D1">
        <w:rPr>
          <w:lang w:val="en-GB"/>
        </w:rPr>
        <w:t xml:space="preserve"> is not provided for the selected PLMN nor the registered PLMN nor PLMN of the equivalent PLMN list:</w:t>
      </w:r>
    </w:p>
    <w:p w14:paraId="2A9CA890" w14:textId="77777777" w:rsidR="002C3228" w:rsidRPr="00A047D1" w:rsidRDefault="002C3228" w:rsidP="002C3228">
      <w:pPr>
        <w:pStyle w:val="B4"/>
        <w:rPr>
          <w:lang w:val="en-GB"/>
        </w:rPr>
      </w:pPr>
      <w:r w:rsidRPr="00A047D1">
        <w:rPr>
          <w:lang w:val="en-GB"/>
        </w:rPr>
        <w:t>4&gt;</w:t>
      </w:r>
      <w:r w:rsidRPr="00A047D1">
        <w:rPr>
          <w:lang w:val="en-GB"/>
        </w:rPr>
        <w:tab/>
        <w:t>consider the cell as barred in accordance with TS 38.304 [20];</w:t>
      </w:r>
    </w:p>
    <w:p w14:paraId="56FB76C0" w14:textId="77777777" w:rsidR="002C3228" w:rsidRPr="00A047D1" w:rsidRDefault="002C3228" w:rsidP="002C3228">
      <w:pPr>
        <w:pStyle w:val="B4"/>
        <w:rPr>
          <w:lang w:val="en-GB"/>
        </w:rPr>
      </w:pPr>
      <w:r w:rsidRPr="00A047D1">
        <w:rPr>
          <w:lang w:val="en-GB"/>
        </w:rPr>
        <w:lastRenderedPageBreak/>
        <w:t>4&gt;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lang w:val="en-GB"/>
        </w:rPr>
        <w:t>notAllowed</w:t>
      </w:r>
      <w:proofErr w:type="spellEnd"/>
      <w:r w:rsidRPr="00A047D1">
        <w:rPr>
          <w:lang w:val="en-GB"/>
        </w:rPr>
        <w:t>:</w:t>
      </w:r>
    </w:p>
    <w:p w14:paraId="080786CF" w14:textId="77777777" w:rsidR="002C3228" w:rsidRPr="00A047D1" w:rsidRDefault="002C3228" w:rsidP="002C3228">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23CB6B9F" w14:textId="77777777" w:rsidR="002C3228" w:rsidRPr="00A047D1" w:rsidRDefault="002C3228" w:rsidP="002C3228">
      <w:pPr>
        <w:pStyle w:val="B4"/>
        <w:rPr>
          <w:lang w:val="en-GB"/>
        </w:rPr>
      </w:pPr>
      <w:r w:rsidRPr="00A047D1">
        <w:rPr>
          <w:lang w:val="en-GB"/>
        </w:rPr>
        <w:t>4&gt;</w:t>
      </w:r>
      <w:r w:rsidRPr="00A047D1">
        <w:rPr>
          <w:lang w:val="en-GB"/>
        </w:rPr>
        <w:tab/>
        <w:t>else:</w:t>
      </w:r>
    </w:p>
    <w:p w14:paraId="4DEC83FC" w14:textId="77777777" w:rsidR="002C3228" w:rsidRPr="00A047D1" w:rsidRDefault="002C3228" w:rsidP="002C3228">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0590307E" w14:textId="77777777" w:rsidR="002C3228" w:rsidRPr="00A047D1" w:rsidRDefault="002C3228" w:rsidP="002C3228">
      <w:pPr>
        <w:pStyle w:val="B3"/>
        <w:rPr>
          <w:lang w:val="en-GB"/>
        </w:rPr>
      </w:pPr>
      <w:r w:rsidRPr="00A047D1">
        <w:rPr>
          <w:lang w:val="en-GB"/>
        </w:rPr>
        <w:t>3&gt;</w:t>
      </w:r>
      <w:r w:rsidRPr="00A047D1">
        <w:rPr>
          <w:lang w:val="en-GB"/>
        </w:rPr>
        <w:tab/>
        <w:t>else:</w:t>
      </w:r>
    </w:p>
    <w:p w14:paraId="07A1125E" w14:textId="77777777" w:rsidR="002C3228" w:rsidRPr="00A047D1" w:rsidRDefault="002C3228" w:rsidP="002C3228">
      <w:pPr>
        <w:pStyle w:val="B4"/>
        <w:rPr>
          <w:lang w:val="en-GB"/>
        </w:rPr>
      </w:pPr>
      <w:r w:rsidRPr="00A047D1">
        <w:rPr>
          <w:lang w:val="en-GB"/>
        </w:rPr>
        <w:t>4&gt;</w:t>
      </w:r>
      <w:r w:rsidRPr="00A047D1">
        <w:rPr>
          <w:lang w:val="en-GB"/>
        </w:rPr>
        <w:tab/>
        <w:t xml:space="preserve">forward the </w:t>
      </w:r>
      <w:proofErr w:type="spellStart"/>
      <w:r w:rsidRPr="00A047D1">
        <w:rPr>
          <w:i/>
          <w:lang w:val="en-GB"/>
        </w:rPr>
        <w:t>trackingAreaCode</w:t>
      </w:r>
      <w:proofErr w:type="spellEnd"/>
      <w:r w:rsidRPr="00A047D1">
        <w:rPr>
          <w:lang w:val="en-GB"/>
        </w:rPr>
        <w:t xml:space="preserve"> to upper layers;</w:t>
      </w:r>
    </w:p>
    <w:p w14:paraId="494A434A" w14:textId="77777777" w:rsidR="002C3228" w:rsidRPr="00A047D1" w:rsidRDefault="002C3228" w:rsidP="002C3228">
      <w:pPr>
        <w:pStyle w:val="B3"/>
        <w:rPr>
          <w:lang w:val="en-GB"/>
        </w:rPr>
      </w:pPr>
      <w:r w:rsidRPr="00A047D1">
        <w:rPr>
          <w:lang w:val="en-GB"/>
        </w:rPr>
        <w:t>3&gt;</w:t>
      </w:r>
      <w:r w:rsidRPr="00A047D1">
        <w:rPr>
          <w:lang w:val="en-GB"/>
        </w:rPr>
        <w:tab/>
        <w:t>forward the PLMN identity to upper layers;</w:t>
      </w:r>
    </w:p>
    <w:p w14:paraId="41044EFD" w14:textId="77777777" w:rsidR="002C3228" w:rsidRPr="00A047D1" w:rsidRDefault="002C3228" w:rsidP="002C3228">
      <w:pPr>
        <w:pStyle w:val="B3"/>
        <w:rPr>
          <w:lang w:val="en-GB"/>
        </w:rPr>
      </w:pPr>
      <w:r w:rsidRPr="00A047D1">
        <w:rPr>
          <w:lang w:val="en-GB"/>
        </w:rPr>
        <w:t>3&gt;</w:t>
      </w:r>
      <w:r w:rsidRPr="00A047D1">
        <w:rPr>
          <w:lang w:val="en-GB"/>
        </w:rPr>
        <w:tab/>
        <w:t>if in RRC_INACTIVE and the forwarded information does not trigger message transmission by upper layers:</w:t>
      </w:r>
    </w:p>
    <w:p w14:paraId="5D572955" w14:textId="77777777" w:rsidR="002C3228" w:rsidRPr="00A047D1" w:rsidRDefault="002C3228" w:rsidP="002C322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73D99185" w14:textId="77777777" w:rsidR="002C3228" w:rsidRPr="00A047D1" w:rsidRDefault="002C3228" w:rsidP="002C3228">
      <w:pPr>
        <w:pStyle w:val="B5"/>
        <w:rPr>
          <w:lang w:val="en-GB"/>
        </w:rPr>
      </w:pPr>
      <w:r w:rsidRPr="00A047D1">
        <w:rPr>
          <w:lang w:val="en-GB"/>
        </w:rPr>
        <w:t>5&gt;</w:t>
      </w:r>
      <w:r w:rsidRPr="00A047D1">
        <w:rPr>
          <w:lang w:val="en-GB"/>
        </w:rPr>
        <w:tab/>
        <w:t>initiate an RNA update as specified in 5.3.13.8;</w:t>
      </w:r>
    </w:p>
    <w:p w14:paraId="7CB08DE1" w14:textId="77777777" w:rsidR="002C3228" w:rsidRPr="00A047D1" w:rsidRDefault="002C3228" w:rsidP="002C3228">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1C3FE69A" w14:textId="77777777" w:rsidR="002C3228" w:rsidRPr="00A047D1" w:rsidRDefault="002C3228" w:rsidP="002C3228">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5A7E7125" w14:textId="77777777" w:rsidR="002C3228" w:rsidRPr="00A047D1" w:rsidRDefault="002C3228" w:rsidP="002C32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3FC7720E" w14:textId="77777777" w:rsidR="002C3228" w:rsidRPr="00A047D1" w:rsidRDefault="002C3228" w:rsidP="002C3228">
      <w:pPr>
        <w:pStyle w:val="B3"/>
        <w:rPr>
          <w:lang w:val="en-GB"/>
        </w:rPr>
      </w:pPr>
      <w:r w:rsidRPr="00A047D1">
        <w:rPr>
          <w:lang w:val="en-GB"/>
        </w:rPr>
        <w:t>3&gt;</w:t>
      </w:r>
      <w:r w:rsidRPr="00A047D1">
        <w:rPr>
          <w:lang w:val="en-GB"/>
        </w:rPr>
        <w:tab/>
        <w:t>apply the specified PCCH configuration defined in 9.1.1.3;</w:t>
      </w:r>
    </w:p>
    <w:p w14:paraId="616F6637" w14:textId="77777777" w:rsidR="002C3228" w:rsidRPr="00A047D1" w:rsidRDefault="002C3228" w:rsidP="002C3228">
      <w:pPr>
        <w:pStyle w:val="B3"/>
        <w:rPr>
          <w:lang w:val="en-GB"/>
        </w:rPr>
      </w:pPr>
      <w:r w:rsidRPr="00A047D1">
        <w:rPr>
          <w:lang w:val="en-GB"/>
        </w:rPr>
        <w:t>3&gt;</w:t>
      </w:r>
      <w:r w:rsidRPr="00A047D1">
        <w:rPr>
          <w:lang w:val="en-GB"/>
        </w:rPr>
        <w:tab/>
        <w:t xml:space="preserve">if the UE has a stored valid version of a SIB, in accordance with sub-clause 5.2.2.2.1, that the UE </w:t>
      </w:r>
      <w:r w:rsidRPr="00A047D1">
        <w:rPr>
          <w:rFonts w:eastAsia="MS Mincho"/>
          <w:lang w:val="en-GB"/>
        </w:rPr>
        <w:t>requires to operate within the cell</w:t>
      </w:r>
      <w:r w:rsidRPr="00A047D1">
        <w:rPr>
          <w:lang w:val="en-GB"/>
        </w:rPr>
        <w:t xml:space="preserve"> in accordance with sub-clause 5.2.2.1:</w:t>
      </w:r>
    </w:p>
    <w:p w14:paraId="09B131BD" w14:textId="77777777" w:rsidR="002C3228" w:rsidRPr="00A047D1" w:rsidRDefault="002C3228" w:rsidP="002C3228">
      <w:pPr>
        <w:pStyle w:val="B4"/>
        <w:rPr>
          <w:lang w:val="en-GB"/>
        </w:rPr>
      </w:pPr>
      <w:r w:rsidRPr="00A047D1">
        <w:rPr>
          <w:lang w:val="en-GB"/>
        </w:rPr>
        <w:t>4&gt;</w:t>
      </w:r>
      <w:r w:rsidRPr="00A047D1">
        <w:rPr>
          <w:lang w:val="en-GB"/>
        </w:rPr>
        <w:tab/>
        <w:t>use the stored version of the required SIB;</w:t>
      </w:r>
    </w:p>
    <w:p w14:paraId="6DCDC665" w14:textId="77777777" w:rsidR="002C3228" w:rsidRPr="00A047D1" w:rsidRDefault="002C3228" w:rsidP="002C3228">
      <w:pPr>
        <w:pStyle w:val="B3"/>
        <w:rPr>
          <w:lang w:val="en-GB"/>
        </w:rPr>
      </w:pPr>
      <w:r w:rsidRPr="00A047D1">
        <w:rPr>
          <w:lang w:val="en-GB"/>
        </w:rPr>
        <w:t>3&gt;</w:t>
      </w:r>
      <w:r w:rsidRPr="00A047D1">
        <w:rPr>
          <w:lang w:val="en-GB"/>
        </w:rPr>
        <w:tab/>
        <w:t>if the UE has not stored a valid version of a SIB, in accordance with sub-clause 5.2.2.2.1, of one or several required SIB(s), in accordance with sub-clause 5.2.2.1:</w:t>
      </w:r>
    </w:p>
    <w:p w14:paraId="0A410D60" w14:textId="77777777" w:rsidR="002C3228" w:rsidRPr="00A047D1" w:rsidRDefault="002C3228" w:rsidP="002C32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7CAAD8F0" w14:textId="77777777" w:rsidR="002C3228" w:rsidRPr="00A047D1" w:rsidRDefault="002C3228" w:rsidP="002C3228">
      <w:pPr>
        <w:pStyle w:val="B5"/>
        <w:rPr>
          <w:lang w:val="en-GB"/>
        </w:rPr>
      </w:pPr>
      <w:r w:rsidRPr="00A047D1">
        <w:rPr>
          <w:lang w:val="en-GB"/>
        </w:rPr>
        <w:t>5&gt;</w:t>
      </w:r>
      <w:r w:rsidRPr="00A047D1">
        <w:rPr>
          <w:lang w:val="en-GB"/>
        </w:rPr>
        <w:tab/>
        <w:t>acquire the SI message(s) as defined in sub-clause 5.2.2.3.2;</w:t>
      </w:r>
    </w:p>
    <w:p w14:paraId="415170D0" w14:textId="77777777" w:rsidR="002C3228" w:rsidRPr="00A047D1" w:rsidRDefault="002C3228" w:rsidP="002C32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6C61BEB1" w14:textId="77777777" w:rsidR="002C3228" w:rsidRPr="00A047D1" w:rsidRDefault="002C3228" w:rsidP="002C3228">
      <w:pPr>
        <w:pStyle w:val="B5"/>
        <w:rPr>
          <w:lang w:val="en-GB"/>
        </w:rPr>
      </w:pPr>
      <w:r w:rsidRPr="00A047D1">
        <w:rPr>
          <w:lang w:val="en-GB"/>
        </w:rPr>
        <w:t>5&gt;</w:t>
      </w:r>
      <w:r w:rsidRPr="00A047D1">
        <w:rPr>
          <w:lang w:val="en-GB"/>
        </w:rPr>
        <w:tab/>
        <w:t>trigger a request to acquire the SI message(s) as defined in sub-clause 5.2.2.3.3;</w:t>
      </w:r>
    </w:p>
    <w:p w14:paraId="7CDD720D" w14:textId="77777777" w:rsidR="002C3228" w:rsidRPr="00A047D1" w:rsidRDefault="002C3228" w:rsidP="002C3228">
      <w:pPr>
        <w:pStyle w:val="B3"/>
        <w:rPr>
          <w:lang w:val="en-GB"/>
        </w:rPr>
      </w:pPr>
      <w:r w:rsidRPr="00A047D1">
        <w:rPr>
          <w:lang w:val="en-GB"/>
        </w:rPr>
        <w:t>3&gt;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Pr="00A047D1">
        <w:rPr>
          <w:lang w:val="en-GB"/>
        </w:rPr>
        <w:t xml:space="preserve"> in </w:t>
      </w:r>
      <w:proofErr w:type="spellStart"/>
      <w:r w:rsidRPr="00A047D1">
        <w:rPr>
          <w:i/>
          <w:lang w:val="en-GB"/>
        </w:rPr>
        <w:t>uplinkConfigCommon</w:t>
      </w:r>
      <w:proofErr w:type="spellEnd"/>
      <w:r w:rsidRPr="00A047D1">
        <w:rPr>
          <w:lang w:val="en-GB"/>
        </w:rPr>
        <w:t>;</w:t>
      </w:r>
    </w:p>
    <w:p w14:paraId="566D5056" w14:textId="77777777" w:rsidR="002C3228" w:rsidRPr="00A047D1" w:rsidRDefault="002C3228" w:rsidP="002C3228">
      <w:pPr>
        <w:pStyle w:val="B3"/>
        <w:rPr>
          <w:lang w:val="en-GB"/>
        </w:rPr>
      </w:pPr>
      <w:r w:rsidRPr="00A047D1">
        <w:rPr>
          <w:lang w:val="en-GB"/>
        </w:rPr>
        <w:t>3&gt;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3AAFD792" w14:textId="77777777" w:rsidR="002C3228" w:rsidRPr="00A047D1" w:rsidRDefault="002C3228" w:rsidP="002C3228">
      <w:pPr>
        <w:pStyle w:val="B4"/>
        <w:rPr>
          <w:lang w:val="en-GB"/>
        </w:rPr>
      </w:pPr>
      <w:r w:rsidRPr="00A047D1">
        <w:rPr>
          <w:lang w:val="en-GB"/>
        </w:rPr>
        <w:t>4&gt;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uplinkConfigCommon</w:t>
      </w:r>
      <w:proofErr w:type="spellEnd"/>
      <w:r w:rsidRPr="00A047D1">
        <w:rPr>
          <w:lang w:val="en-GB"/>
        </w:rPr>
        <w:t xml:space="preserve"> for UL;</w:t>
      </w:r>
    </w:p>
    <w:p w14:paraId="06EDDE33" w14:textId="77777777" w:rsidR="002C3228" w:rsidRPr="00A047D1" w:rsidRDefault="002C3228" w:rsidP="002C3228">
      <w:pPr>
        <w:pStyle w:val="B3"/>
        <w:rPr>
          <w:lang w:val="en-GB"/>
        </w:rPr>
      </w:pPr>
      <w:r w:rsidRPr="00A047D1">
        <w:rPr>
          <w:lang w:val="en-GB"/>
        </w:rPr>
        <w:t>3&gt;</w:t>
      </w:r>
      <w:r w:rsidRPr="00A047D1">
        <w:rPr>
          <w:lang w:val="en-GB"/>
        </w:rPr>
        <w:tab/>
        <w:t>else:</w:t>
      </w:r>
    </w:p>
    <w:p w14:paraId="6E71FC0D" w14:textId="77777777" w:rsidR="002C3228" w:rsidRPr="00A047D1" w:rsidRDefault="002C3228" w:rsidP="002C3228">
      <w:pPr>
        <w:pStyle w:val="B4"/>
        <w:rPr>
          <w:lang w:val="en-GB"/>
        </w:rPr>
      </w:pPr>
      <w:r w:rsidRPr="00A047D1">
        <w:rPr>
          <w:lang w:val="en-GB"/>
        </w:rPr>
        <w:t>4&gt;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uplinkConfigCommon</w:t>
      </w:r>
      <w:proofErr w:type="spellEnd"/>
      <w:r w:rsidRPr="00A047D1">
        <w:rPr>
          <w:lang w:val="en-GB"/>
        </w:rPr>
        <w:t xml:space="preserve"> for UL;</w:t>
      </w:r>
    </w:p>
    <w:p w14:paraId="25DF8166" w14:textId="77777777" w:rsidR="002C3228" w:rsidRPr="00A047D1" w:rsidRDefault="002C3228" w:rsidP="002C3228">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0A73F781" w14:textId="77777777" w:rsidR="002C3228" w:rsidRPr="00A047D1" w:rsidRDefault="002C3228" w:rsidP="002C3228">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1DEAD45A" w14:textId="77777777" w:rsidR="002C3228" w:rsidRPr="00A047D1" w:rsidRDefault="002C3228" w:rsidP="002C3228">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20BC89C4" w14:textId="77777777" w:rsidR="00D9564B" w:rsidRDefault="002C3228" w:rsidP="002C3228">
      <w:pPr>
        <w:pStyle w:val="B3"/>
        <w:rPr>
          <w:ins w:id="30" w:author="Ericsson Rev 2 v1" w:date="2019-09-04T13:39:00Z"/>
          <w:lang w:val="en-GB"/>
        </w:rPr>
      </w:pPr>
      <w:r w:rsidRPr="00A047D1">
        <w:rPr>
          <w:lang w:val="en-GB"/>
        </w:rPr>
        <w:lastRenderedPageBreak/>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ins w:id="31" w:author="Ericsson Rev 2 v1" w:date="2019-09-04T13:39:00Z">
        <w:r w:rsidR="00B30D9E">
          <w:rPr>
            <w:lang w:val="en-GB"/>
          </w:rPr>
          <w:t>, and</w:t>
        </w:r>
      </w:ins>
    </w:p>
    <w:p w14:paraId="54E134EB" w14:textId="136BEF68" w:rsidR="002C3228" w:rsidRPr="00CF463F" w:rsidRDefault="00D9564B" w:rsidP="00CF463F">
      <w:pPr>
        <w:pStyle w:val="B3"/>
      </w:pPr>
      <w:ins w:id="32" w:author="Ericsson Rev 2 v1" w:date="2019-09-04T13:39:00Z">
        <w:r w:rsidRPr="00CF463F">
          <w:t>3&gt; if the UE supports an uplink channel bandwidth with a maximum transmission bandwith configuration (see TS 38.101-1 [15] and TS 38.101-2 [39]) which</w:t>
        </w:r>
      </w:ins>
      <w:r w:rsidR="006C6783">
        <w:br/>
      </w:r>
      <w:ins w:id="33" w:author="Ericsson Rev 2 v1" w:date="2019-09-04T13:39:00Z">
        <w:r w:rsidRPr="00CF463F">
          <w:t xml:space="preserve">is </w:t>
        </w:r>
      </w:ins>
      <w:ins w:id="34" w:author="Ericsson Rev 2 v3" w:date="2019-09-06T15:06:00Z">
        <w:r w:rsidR="005E4713">
          <w:t xml:space="preserve">smaller than or equal to </w:t>
        </w:r>
      </w:ins>
      <w:ins w:id="35" w:author="Ericsson Rev 2 v1" w:date="2019-09-04T13:39:00Z">
        <w:r w:rsidRPr="00CF463F">
          <w:t>the carrierBandwidth (indicated in supplementaryUplink for the SCS of the initial uplink BWP)</w:t>
        </w:r>
      </w:ins>
      <w:ins w:id="36" w:author="Ericsson Rev 2 v2" w:date="2019-09-05T16:08:00Z">
        <w:r w:rsidR="006C6783">
          <w:rPr>
            <w:lang w:val="sv-SE"/>
          </w:rPr>
          <w:t>,</w:t>
        </w:r>
      </w:ins>
      <w:ins w:id="37" w:author="Ericsson Rev 2 v1" w:date="2019-09-04T13:39:00Z">
        <w:r w:rsidRPr="00CF463F">
          <w:t xml:space="preserve"> and </w:t>
        </w:r>
      </w:ins>
      <w:ins w:id="38" w:author="Ericsson Rev 2 v2" w:date="2019-09-05T16:08:00Z">
        <w:r w:rsidR="006C6783">
          <w:rPr>
            <w:lang w:val="sv-SE"/>
          </w:rPr>
          <w:t>whi</w:t>
        </w:r>
      </w:ins>
      <w:ins w:id="39" w:author="Ericsson Rev 2 v2" w:date="2019-09-05T16:09:00Z">
        <w:r w:rsidR="006C6783">
          <w:rPr>
            <w:lang w:val="sv-SE"/>
          </w:rPr>
          <w:t>ch</w:t>
        </w:r>
        <w:r w:rsidR="006C6783">
          <w:rPr>
            <w:lang w:val="sv-SE"/>
          </w:rPr>
          <w:br/>
          <w:t xml:space="preserve">is </w:t>
        </w:r>
      </w:ins>
      <w:ins w:id="40" w:author="Ericsson Rev 2 v1" w:date="2019-09-04T13:39:00Z">
        <w:r w:rsidRPr="00CF463F">
          <w:t>wider than or equal to the bandwidth of the initial uplink BWP</w:t>
        </w:r>
      </w:ins>
      <w:ins w:id="41" w:author="Ericsson Rev 2 v1" w:date="2019-09-04T14:17:00Z">
        <w:r w:rsidR="00C46C13" w:rsidRPr="00CF463F">
          <w:t xml:space="preserve"> of the SUL</w:t>
        </w:r>
      </w:ins>
      <w:r w:rsidR="002C3228" w:rsidRPr="00CF463F">
        <w:t>:</w:t>
      </w:r>
    </w:p>
    <w:p w14:paraId="5EB80C5D" w14:textId="77777777" w:rsidR="002C3228" w:rsidRPr="00A047D1" w:rsidRDefault="002C3228" w:rsidP="002C3228">
      <w:pPr>
        <w:pStyle w:val="B4"/>
        <w:rPr>
          <w:lang w:val="en-GB"/>
        </w:rPr>
      </w:pPr>
      <w:r w:rsidRPr="00A047D1">
        <w:rPr>
          <w:lang w:val="en-GB"/>
        </w:rPr>
        <w:t>4&gt;</w:t>
      </w:r>
      <w:r w:rsidRPr="00A047D1">
        <w:rPr>
          <w:lang w:val="en-GB"/>
        </w:rPr>
        <w:tab/>
        <w:t>consider supplementary uplink as configured in the serving cell;</w:t>
      </w:r>
    </w:p>
    <w:p w14:paraId="0E9CA0B7" w14:textId="3619D1F6" w:rsidR="00F45F76" w:rsidRPr="00CF463F" w:rsidRDefault="00F45F76" w:rsidP="00F45F76">
      <w:pPr>
        <w:pStyle w:val="B4"/>
        <w:rPr>
          <w:ins w:id="42" w:author="Ericsson Rev 2 v2" w:date="2019-09-05T15:53:00Z"/>
        </w:rPr>
      </w:pPr>
      <w:ins w:id="43" w:author="Ericsson Rev 2 v2" w:date="2019-09-05T15:53:00Z">
        <w:r w:rsidRPr="00CF463F">
          <w:t>4&gt;</w:t>
        </w:r>
        <w:r w:rsidRPr="00CF463F">
          <w:tab/>
          <w:t xml:space="preserve">apply a supported supplementary uplink channel bandwidth with a maximum transmission bandwidth which </w:t>
        </w:r>
        <w:r w:rsidRPr="00CF463F">
          <w:br/>
          <w:t xml:space="preserve">is </w:t>
        </w:r>
      </w:ins>
      <w:ins w:id="44" w:author="Ericsson Rev 2 v3" w:date="2019-09-06T08:15:00Z">
        <w:r>
          <w:rPr>
            <w:lang w:val="sv-SE"/>
          </w:rPr>
          <w:t>contained withn</w:t>
        </w:r>
        <w:r w:rsidRPr="00CF463F">
          <w:t xml:space="preserve"> </w:t>
        </w:r>
      </w:ins>
      <w:ins w:id="45" w:author="Ericsson Rev 2 v2" w:date="2019-09-05T15:53:00Z">
        <w:r w:rsidRPr="00CF463F">
          <w:t xml:space="preserve">the </w:t>
        </w:r>
        <w:r w:rsidRPr="00CF463F">
          <w:rPr>
            <w:i/>
          </w:rPr>
          <w:t>carrierBandwidth</w:t>
        </w:r>
      </w:ins>
      <w:ins w:id="46" w:author="Ericsson Rev 2 v3" w:date="2019-09-06T08:16:00Z">
        <w:r>
          <w:rPr>
            <w:i/>
            <w:lang w:val="sv-SE"/>
          </w:rPr>
          <w:t xml:space="preserve"> </w:t>
        </w:r>
        <w:r w:rsidRPr="00CF463F">
          <w:t>(indicated in supplementaryUplink for the SCS of the initial uplink BWP)</w:t>
        </w:r>
      </w:ins>
      <w:ins w:id="47" w:author="Ericsson Rev 2 v2" w:date="2019-09-05T15:53:00Z">
        <w:r w:rsidRPr="00CF463F">
          <w:t>, and which</w:t>
        </w:r>
        <w:r w:rsidRPr="00CF463F">
          <w:br/>
          <w:t xml:space="preserve">is wider than or equal to the bandwidth of the initial BWP </w:t>
        </w:r>
      </w:ins>
      <w:ins w:id="48" w:author="Ericsson Rev 2 v2" w:date="2019-09-05T15:55:00Z">
        <w:r>
          <w:rPr>
            <w:lang w:val="sv-SE"/>
          </w:rPr>
          <w:t>of</w:t>
        </w:r>
      </w:ins>
      <w:ins w:id="49" w:author="Ericsson Rev 2 v2" w:date="2019-09-05T15:53:00Z">
        <w:r w:rsidRPr="00CF463F">
          <w:t xml:space="preserve"> the </w:t>
        </w:r>
      </w:ins>
      <w:ins w:id="50" w:author="Ericsson Rev 2 v2" w:date="2019-09-05T15:55:00Z">
        <w:r>
          <w:rPr>
            <w:lang w:val="sv-SE"/>
          </w:rPr>
          <w:t>SUL</w:t>
        </w:r>
      </w:ins>
      <w:ins w:id="51" w:author="Ericsson Rev 2 v2" w:date="2019-09-05T15:53:00Z">
        <w:r w:rsidRPr="00CF463F">
          <w:t>;</w:t>
        </w:r>
      </w:ins>
    </w:p>
    <w:p w14:paraId="55BF2254" w14:textId="77777777" w:rsidR="002C3228" w:rsidRPr="00A047D1" w:rsidRDefault="002C3228" w:rsidP="002C3228">
      <w:pPr>
        <w:pStyle w:val="B4"/>
        <w:rPr>
          <w:lang w:val="en-GB"/>
        </w:rPr>
      </w:pPr>
      <w:r w:rsidRPr="00A047D1">
        <w:rPr>
          <w:lang w:val="en-GB"/>
        </w:rPr>
        <w:t>4&gt;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2094C27D" w14:textId="77777777" w:rsidR="002C3228" w:rsidRPr="00A047D1" w:rsidRDefault="002C3228" w:rsidP="002C3228">
      <w:pPr>
        <w:pStyle w:val="B4"/>
        <w:rPr>
          <w:lang w:val="en-GB"/>
        </w:rPr>
      </w:pPr>
      <w:r w:rsidRPr="00A047D1">
        <w:rPr>
          <w:lang w:val="en-GB"/>
        </w:rPr>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05F60450" w14:textId="77777777" w:rsidR="002C3228" w:rsidRPr="00A047D1" w:rsidRDefault="002C3228" w:rsidP="002C3228">
      <w:pPr>
        <w:pStyle w:val="B5"/>
        <w:rPr>
          <w:lang w:val="en-GB"/>
        </w:rPr>
      </w:pPr>
      <w:r w:rsidRPr="00A047D1">
        <w:rPr>
          <w:lang w:val="en-GB"/>
        </w:rPr>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4A102ECE" w14:textId="77777777" w:rsidR="002C3228" w:rsidRPr="00A047D1" w:rsidRDefault="002C3228" w:rsidP="002C3228">
      <w:pPr>
        <w:pStyle w:val="B4"/>
        <w:rPr>
          <w:lang w:val="en-GB"/>
        </w:rPr>
      </w:pPr>
      <w:r w:rsidRPr="00A047D1">
        <w:rPr>
          <w:lang w:val="en-GB"/>
        </w:rPr>
        <w:t>4&gt;</w:t>
      </w:r>
      <w:r w:rsidRPr="00A047D1">
        <w:rPr>
          <w:lang w:val="en-GB"/>
        </w:rPr>
        <w:tab/>
        <w:t>else:</w:t>
      </w:r>
    </w:p>
    <w:p w14:paraId="69E06216" w14:textId="77777777" w:rsidR="002C3228" w:rsidRPr="00A047D1" w:rsidRDefault="002C3228" w:rsidP="002C3228">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601FCA3F" w14:textId="77777777" w:rsidR="002C3228" w:rsidRPr="00A047D1" w:rsidRDefault="002C3228" w:rsidP="002C3228">
      <w:pPr>
        <w:pStyle w:val="B2"/>
        <w:rPr>
          <w:lang w:val="en-GB"/>
        </w:rPr>
      </w:pPr>
      <w:r w:rsidRPr="00A047D1">
        <w:rPr>
          <w:lang w:val="en-GB"/>
        </w:rPr>
        <w:t>2&gt;</w:t>
      </w:r>
      <w:r w:rsidRPr="00A047D1">
        <w:rPr>
          <w:lang w:val="en-GB"/>
        </w:rPr>
        <w:tab/>
        <w:t>else:</w:t>
      </w:r>
    </w:p>
    <w:p w14:paraId="3E9EAE13" w14:textId="77777777" w:rsidR="002C3228" w:rsidRPr="00A047D1" w:rsidRDefault="002C3228" w:rsidP="002C3228">
      <w:pPr>
        <w:pStyle w:val="B3"/>
        <w:rPr>
          <w:lang w:val="en-GB"/>
        </w:rPr>
      </w:pPr>
      <w:r w:rsidRPr="00A047D1">
        <w:rPr>
          <w:lang w:val="en-GB"/>
        </w:rPr>
        <w:t>3&gt;</w:t>
      </w:r>
      <w:r w:rsidRPr="00A047D1">
        <w:rPr>
          <w:lang w:val="en-GB"/>
        </w:rPr>
        <w:tab/>
        <w:t>consider the cell as barred in accordance with TS 38.304 [20]; and</w:t>
      </w:r>
    </w:p>
    <w:p w14:paraId="6888EAEA" w14:textId="431C1C2E" w:rsidR="002C3228" w:rsidRDefault="002C3228" w:rsidP="002C3228">
      <w:pPr>
        <w:pStyle w:val="B3"/>
        <w:rPr>
          <w:lang w:val="en-GB"/>
        </w:rPr>
      </w:pPr>
      <w:r w:rsidRPr="00A047D1">
        <w:rPr>
          <w:lang w:val="en-GB"/>
        </w:rPr>
        <w:t>3&gt;</w:t>
      </w:r>
      <w:r w:rsidRPr="00A047D1">
        <w:rPr>
          <w:lang w:val="en-GB"/>
        </w:rPr>
        <w:tab/>
        <w:t xml:space="preserve">perform barring as 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bookmarkEnd w:id="5"/>
    </w:p>
    <w:sectPr w:rsidR="002C3228" w:rsidSect="002C693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3C318" w14:textId="77777777" w:rsidR="00FB09ED" w:rsidRDefault="00FB09ED">
      <w:pPr>
        <w:spacing w:after="0"/>
      </w:pPr>
      <w:r>
        <w:separator/>
      </w:r>
    </w:p>
  </w:endnote>
  <w:endnote w:type="continuationSeparator" w:id="0">
    <w:p w14:paraId="61B54311" w14:textId="77777777" w:rsidR="00FB09ED" w:rsidRDefault="00FB09ED">
      <w:pPr>
        <w:spacing w:after="0"/>
      </w:pPr>
      <w:r>
        <w:continuationSeparator/>
      </w:r>
    </w:p>
  </w:endnote>
  <w:endnote w:type="continuationNotice" w:id="1">
    <w:p w14:paraId="439CE591" w14:textId="77777777" w:rsidR="00FB09ED" w:rsidRDefault="00FB0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6DF8" w14:textId="77777777" w:rsidR="00194181" w:rsidRDefault="00194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9E714" w14:textId="77777777" w:rsidR="00FB09ED" w:rsidRDefault="00FB09ED">
      <w:pPr>
        <w:spacing w:after="0"/>
      </w:pPr>
      <w:r>
        <w:separator/>
      </w:r>
    </w:p>
  </w:footnote>
  <w:footnote w:type="continuationSeparator" w:id="0">
    <w:p w14:paraId="501C0312" w14:textId="77777777" w:rsidR="00FB09ED" w:rsidRDefault="00FB09ED">
      <w:pPr>
        <w:spacing w:after="0"/>
      </w:pPr>
      <w:r>
        <w:continuationSeparator/>
      </w:r>
    </w:p>
  </w:footnote>
  <w:footnote w:type="continuationNotice" w:id="1">
    <w:p w14:paraId="108D889A" w14:textId="77777777" w:rsidR="00FB09ED" w:rsidRDefault="00FB0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1559" w14:textId="77777777" w:rsidR="00194181" w:rsidRDefault="0019418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B8D9" w14:textId="77777777" w:rsidR="00194181" w:rsidRDefault="00194181">
    <w:pPr>
      <w:framePr w:h="284" w:hRule="exact" w:wrap="around" w:vAnchor="text" w:hAnchor="margin" w:xAlign="right" w:y="1"/>
      <w:rPr>
        <w:rFonts w:ascii="Arial" w:hAnsi="Arial" w:cs="Arial"/>
        <w:b/>
        <w:sz w:val="18"/>
        <w:szCs w:val="18"/>
      </w:rPr>
    </w:pPr>
  </w:p>
  <w:p w14:paraId="67CB5FA8" w14:textId="77777777" w:rsidR="00194181" w:rsidRDefault="00194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0218F92" w14:textId="77777777" w:rsidR="00194181" w:rsidRDefault="00194181">
    <w:pPr>
      <w:framePr w:h="284" w:hRule="exact" w:wrap="around" w:vAnchor="text" w:hAnchor="margin" w:y="7"/>
      <w:rPr>
        <w:rFonts w:ascii="Arial" w:hAnsi="Arial" w:cs="Arial"/>
        <w:b/>
        <w:sz w:val="18"/>
        <w:szCs w:val="18"/>
      </w:rPr>
    </w:pPr>
  </w:p>
  <w:p w14:paraId="228D77DB" w14:textId="77777777" w:rsidR="00194181" w:rsidRDefault="00194181">
    <w:pPr>
      <w:pStyle w:val="Header"/>
    </w:pPr>
  </w:p>
  <w:p w14:paraId="283BDFA8" w14:textId="77777777" w:rsidR="00194181" w:rsidRDefault="001941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B4398F"/>
    <w:multiLevelType w:val="hybridMultilevel"/>
    <w:tmpl w:val="A468975E"/>
    <w:lvl w:ilvl="0" w:tplc="B1602E82">
      <w:start w:val="1"/>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2"/>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9"/>
  </w:num>
  <w:num w:numId="112">
    <w:abstractNumId w:val="86"/>
  </w:num>
  <w:num w:numId="113">
    <w:abstractNumId w:val="504"/>
  </w:num>
  <w:num w:numId="114">
    <w:abstractNumId w:val="373"/>
  </w:num>
  <w:num w:numId="115">
    <w:abstractNumId w:val="796"/>
  </w:num>
  <w:num w:numId="116">
    <w:abstractNumId w:val="802"/>
  </w:num>
  <w:num w:numId="117">
    <w:abstractNumId w:val="897"/>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09"/>
  </w:num>
  <w:num w:numId="175">
    <w:abstractNumId w:val="863"/>
  </w:num>
  <w:num w:numId="176">
    <w:abstractNumId w:val="693"/>
  </w:num>
  <w:num w:numId="177">
    <w:abstractNumId w:val="905"/>
  </w:num>
  <w:num w:numId="178">
    <w:abstractNumId w:val="505"/>
  </w:num>
  <w:num w:numId="179">
    <w:abstractNumId w:val="760"/>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4"/>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1"/>
  </w:num>
  <w:num w:numId="215">
    <w:abstractNumId w:val="551"/>
  </w:num>
  <w:num w:numId="216">
    <w:abstractNumId w:val="730"/>
  </w:num>
  <w:num w:numId="217">
    <w:abstractNumId w:val="800"/>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6"/>
  </w:num>
  <w:num w:numId="236">
    <w:abstractNumId w:val="296"/>
  </w:num>
  <w:num w:numId="237">
    <w:abstractNumId w:val="816"/>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0"/>
  </w:num>
  <w:num w:numId="292">
    <w:abstractNumId w:val="538"/>
  </w:num>
  <w:num w:numId="293">
    <w:abstractNumId w:val="778"/>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1"/>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8"/>
  </w:num>
  <w:num w:numId="338">
    <w:abstractNumId w:val="703"/>
  </w:num>
  <w:num w:numId="339">
    <w:abstractNumId w:val="801"/>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1"/>
  </w:num>
  <w:num w:numId="352">
    <w:abstractNumId w:val="429"/>
  </w:num>
  <w:num w:numId="353">
    <w:abstractNumId w:val="175"/>
  </w:num>
  <w:num w:numId="354">
    <w:abstractNumId w:val="662"/>
  </w:num>
  <w:num w:numId="355">
    <w:abstractNumId w:val="596"/>
  </w:num>
  <w:num w:numId="356">
    <w:abstractNumId w:val="808"/>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9"/>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5"/>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1"/>
  </w:num>
  <w:num w:numId="509">
    <w:abstractNumId w:val="807"/>
  </w:num>
  <w:num w:numId="510">
    <w:abstractNumId w:val="333"/>
  </w:num>
  <w:num w:numId="511">
    <w:abstractNumId w:val="682"/>
  </w:num>
  <w:num w:numId="512">
    <w:abstractNumId w:val="738"/>
  </w:num>
  <w:num w:numId="513">
    <w:abstractNumId w:val="370"/>
  </w:num>
  <w:num w:numId="514">
    <w:abstractNumId w:val="745"/>
  </w:num>
  <w:num w:numId="515">
    <w:abstractNumId w:val="828"/>
  </w:num>
  <w:num w:numId="516">
    <w:abstractNumId w:val="898"/>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1"/>
  </w:num>
  <w:num w:numId="582">
    <w:abstractNumId w:val="443"/>
  </w:num>
  <w:num w:numId="583">
    <w:abstractNumId w:val="755"/>
  </w:num>
  <w:num w:numId="584">
    <w:abstractNumId w:val="817"/>
  </w:num>
  <w:num w:numId="585">
    <w:abstractNumId w:val="153"/>
  </w:num>
  <w:num w:numId="586">
    <w:abstractNumId w:val="166"/>
  </w:num>
  <w:num w:numId="587">
    <w:abstractNumId w:val="794"/>
  </w:num>
  <w:num w:numId="588">
    <w:abstractNumId w:val="612"/>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4"/>
  </w:num>
  <w:num w:numId="645">
    <w:abstractNumId w:val="488"/>
  </w:num>
  <w:num w:numId="646">
    <w:abstractNumId w:val="795"/>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8"/>
  </w:num>
  <w:num w:numId="655">
    <w:abstractNumId w:val="915"/>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4"/>
  </w:num>
  <w:num w:numId="663">
    <w:abstractNumId w:val="617"/>
  </w:num>
  <w:num w:numId="664">
    <w:abstractNumId w:val="584"/>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5"/>
  </w:num>
  <w:num w:numId="701">
    <w:abstractNumId w:val="871"/>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1"/>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3"/>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5"/>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6"/>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8"/>
  </w:num>
  <w:num w:numId="826">
    <w:abstractNumId w:val="567"/>
  </w:num>
  <w:num w:numId="827">
    <w:abstractNumId w:val="311"/>
  </w:num>
  <w:num w:numId="828">
    <w:abstractNumId w:val="667"/>
  </w:num>
  <w:num w:numId="829">
    <w:abstractNumId w:val="515"/>
  </w:num>
  <w:num w:numId="830">
    <w:abstractNumId w:val="822"/>
  </w:num>
  <w:num w:numId="831">
    <w:abstractNumId w:val="381"/>
  </w:num>
  <w:num w:numId="832">
    <w:abstractNumId w:val="556"/>
  </w:num>
  <w:num w:numId="833">
    <w:abstractNumId w:val="775"/>
  </w:num>
  <w:num w:numId="834">
    <w:abstractNumId w:val="677"/>
  </w:num>
  <w:num w:numId="835">
    <w:abstractNumId w:val="744"/>
  </w:num>
  <w:num w:numId="836">
    <w:abstractNumId w:val="483"/>
  </w:num>
  <w:num w:numId="837">
    <w:abstractNumId w:val="746"/>
  </w:num>
  <w:num w:numId="838">
    <w:abstractNumId w:val="327"/>
  </w:num>
  <w:num w:numId="839">
    <w:abstractNumId w:val="785"/>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9"/>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6"/>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6"/>
  </w:num>
  <w:num w:numId="910">
    <w:abstractNumId w:val="62"/>
  </w:num>
  <w:num w:numId="911">
    <w:abstractNumId w:val="894"/>
  </w:num>
  <w:num w:numId="912">
    <w:abstractNumId w:val="723"/>
  </w:num>
  <w:num w:numId="913">
    <w:abstractNumId w:val="574"/>
  </w:num>
  <w:num w:numId="914">
    <w:abstractNumId w:val="431"/>
  </w:num>
  <w:num w:numId="915">
    <w:abstractNumId w:val="762"/>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3"/>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75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v 2 v2">
    <w15:presenceInfo w15:providerId="None" w15:userId="Ericsson Rev 2 v2"/>
  </w15:person>
  <w15:person w15:author="Ericsson Rev 2 v1">
    <w15:presenceInfo w15:providerId="None" w15:userId="Ericsson Rev 2 v1"/>
  </w15:person>
  <w15:person w15:author="Ericsson Rev 2 v3">
    <w15:presenceInfo w15:providerId="None" w15:userId="Ericsson Rev 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86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CD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4B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4D6"/>
    <w:rsid w:val="00045D3C"/>
    <w:rsid w:val="00045EC0"/>
    <w:rsid w:val="0004615B"/>
    <w:rsid w:val="0004643E"/>
    <w:rsid w:val="00046650"/>
    <w:rsid w:val="00046C82"/>
    <w:rsid w:val="0004715C"/>
    <w:rsid w:val="00047A1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1B0"/>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D3C"/>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F9"/>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38"/>
    <w:rsid w:val="000E313B"/>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A3"/>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8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0A"/>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4B"/>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BA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9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47DC3"/>
    <w:rsid w:val="00250632"/>
    <w:rsid w:val="0025135B"/>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A32"/>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E8D"/>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28"/>
    <w:rsid w:val="002C338F"/>
    <w:rsid w:val="002C3A6F"/>
    <w:rsid w:val="002C3DEE"/>
    <w:rsid w:val="002C3ECF"/>
    <w:rsid w:val="002C4096"/>
    <w:rsid w:val="002C47BA"/>
    <w:rsid w:val="002C48ED"/>
    <w:rsid w:val="002C5569"/>
    <w:rsid w:val="002C5C28"/>
    <w:rsid w:val="002C5D28"/>
    <w:rsid w:val="002C6342"/>
    <w:rsid w:val="002C692E"/>
    <w:rsid w:val="002C693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F5"/>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642"/>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3D3"/>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F80"/>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B0"/>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7B0"/>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4E"/>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39F"/>
    <w:rsid w:val="00476E60"/>
    <w:rsid w:val="00477467"/>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1EB"/>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61C"/>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C60"/>
    <w:rsid w:val="00560F98"/>
    <w:rsid w:val="005611F8"/>
    <w:rsid w:val="00561329"/>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7"/>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36C"/>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713"/>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6B"/>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1E8"/>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E7"/>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E6F"/>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A80"/>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87"/>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920"/>
    <w:rsid w:val="006A1B76"/>
    <w:rsid w:val="006A1D0D"/>
    <w:rsid w:val="006A1D90"/>
    <w:rsid w:val="006A1E6A"/>
    <w:rsid w:val="006A20D9"/>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6783"/>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7A"/>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C43"/>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E6B"/>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D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255"/>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9DB"/>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64E"/>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AE7"/>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2F"/>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76"/>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9C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578"/>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7D9"/>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7D"/>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0FF"/>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F0"/>
    <w:rsid w:val="009829E8"/>
    <w:rsid w:val="00982BA4"/>
    <w:rsid w:val="00982C2D"/>
    <w:rsid w:val="00982F2A"/>
    <w:rsid w:val="00983320"/>
    <w:rsid w:val="00983F58"/>
    <w:rsid w:val="00984078"/>
    <w:rsid w:val="009844C1"/>
    <w:rsid w:val="009849FC"/>
    <w:rsid w:val="00984ECB"/>
    <w:rsid w:val="00985480"/>
    <w:rsid w:val="00986076"/>
    <w:rsid w:val="009862AE"/>
    <w:rsid w:val="009870CB"/>
    <w:rsid w:val="00987475"/>
    <w:rsid w:val="00990196"/>
    <w:rsid w:val="00990ABB"/>
    <w:rsid w:val="00990B4D"/>
    <w:rsid w:val="00990F69"/>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86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9D7"/>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BFD"/>
    <w:rsid w:val="00AC1C5B"/>
    <w:rsid w:val="00AC22CD"/>
    <w:rsid w:val="00AC301B"/>
    <w:rsid w:val="00AC34B0"/>
    <w:rsid w:val="00AC411A"/>
    <w:rsid w:val="00AC44BA"/>
    <w:rsid w:val="00AC48B1"/>
    <w:rsid w:val="00AC4CB6"/>
    <w:rsid w:val="00AC56CB"/>
    <w:rsid w:val="00AC5820"/>
    <w:rsid w:val="00AC62A4"/>
    <w:rsid w:val="00AC6DB4"/>
    <w:rsid w:val="00AC73E2"/>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6B"/>
    <w:rsid w:val="00B076D1"/>
    <w:rsid w:val="00B10A4E"/>
    <w:rsid w:val="00B10E6F"/>
    <w:rsid w:val="00B10F92"/>
    <w:rsid w:val="00B1124D"/>
    <w:rsid w:val="00B11449"/>
    <w:rsid w:val="00B11D20"/>
    <w:rsid w:val="00B124BB"/>
    <w:rsid w:val="00B1277A"/>
    <w:rsid w:val="00B130ED"/>
    <w:rsid w:val="00B137E6"/>
    <w:rsid w:val="00B14487"/>
    <w:rsid w:val="00B14D54"/>
    <w:rsid w:val="00B14E3D"/>
    <w:rsid w:val="00B15449"/>
    <w:rsid w:val="00B15CA9"/>
    <w:rsid w:val="00B1655A"/>
    <w:rsid w:val="00B167F0"/>
    <w:rsid w:val="00B16B78"/>
    <w:rsid w:val="00B170C1"/>
    <w:rsid w:val="00B171FE"/>
    <w:rsid w:val="00B1742E"/>
    <w:rsid w:val="00B17453"/>
    <w:rsid w:val="00B20C2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D9E"/>
    <w:rsid w:val="00B30FBA"/>
    <w:rsid w:val="00B320F6"/>
    <w:rsid w:val="00B32222"/>
    <w:rsid w:val="00B32259"/>
    <w:rsid w:val="00B3225E"/>
    <w:rsid w:val="00B329AD"/>
    <w:rsid w:val="00B32DDA"/>
    <w:rsid w:val="00B33116"/>
    <w:rsid w:val="00B33815"/>
    <w:rsid w:val="00B33D62"/>
    <w:rsid w:val="00B343AF"/>
    <w:rsid w:val="00B35AD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FE5"/>
    <w:rsid w:val="00B67480"/>
    <w:rsid w:val="00B67B97"/>
    <w:rsid w:val="00B67CF6"/>
    <w:rsid w:val="00B67CFF"/>
    <w:rsid w:val="00B70045"/>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B0B"/>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5DED"/>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9BB"/>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779"/>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6FE7"/>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DD6"/>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15B"/>
    <w:rsid w:val="00C403B6"/>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13"/>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78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AD7"/>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A5"/>
    <w:rsid w:val="00CB40FF"/>
    <w:rsid w:val="00CB410D"/>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3F"/>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EED"/>
    <w:rsid w:val="00D123EB"/>
    <w:rsid w:val="00D124CF"/>
    <w:rsid w:val="00D1256A"/>
    <w:rsid w:val="00D12814"/>
    <w:rsid w:val="00D128C0"/>
    <w:rsid w:val="00D13018"/>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2DC"/>
    <w:rsid w:val="00D16325"/>
    <w:rsid w:val="00D167AF"/>
    <w:rsid w:val="00D17095"/>
    <w:rsid w:val="00D17885"/>
    <w:rsid w:val="00D1795C"/>
    <w:rsid w:val="00D17A38"/>
    <w:rsid w:val="00D2064F"/>
    <w:rsid w:val="00D20B61"/>
    <w:rsid w:val="00D2107C"/>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457"/>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F09"/>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3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64B"/>
    <w:rsid w:val="00D95A5F"/>
    <w:rsid w:val="00D95D3A"/>
    <w:rsid w:val="00D95F10"/>
    <w:rsid w:val="00D961B3"/>
    <w:rsid w:val="00D962EE"/>
    <w:rsid w:val="00D966C3"/>
    <w:rsid w:val="00D96CDC"/>
    <w:rsid w:val="00D97278"/>
    <w:rsid w:val="00D97396"/>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2CF"/>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0A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583"/>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B19"/>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8F8"/>
    <w:rsid w:val="00F42061"/>
    <w:rsid w:val="00F4296A"/>
    <w:rsid w:val="00F43846"/>
    <w:rsid w:val="00F43D0B"/>
    <w:rsid w:val="00F4455D"/>
    <w:rsid w:val="00F44768"/>
    <w:rsid w:val="00F447E9"/>
    <w:rsid w:val="00F4500D"/>
    <w:rsid w:val="00F45382"/>
    <w:rsid w:val="00F453AD"/>
    <w:rsid w:val="00F456F6"/>
    <w:rsid w:val="00F45F76"/>
    <w:rsid w:val="00F45F7F"/>
    <w:rsid w:val="00F46594"/>
    <w:rsid w:val="00F46976"/>
    <w:rsid w:val="00F46A64"/>
    <w:rsid w:val="00F46DEF"/>
    <w:rsid w:val="00F472D5"/>
    <w:rsid w:val="00F473A4"/>
    <w:rsid w:val="00F47A5B"/>
    <w:rsid w:val="00F47D57"/>
    <w:rsid w:val="00F47DEE"/>
    <w:rsid w:val="00F5009D"/>
    <w:rsid w:val="00F507BF"/>
    <w:rsid w:val="00F50AB9"/>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3DD"/>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9ED"/>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A"/>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E38"/>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6D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440858"/>
  <w15:chartTrackingRefBased/>
  <w15:docId w15:val="{C386D6FC-B7B7-46F5-AC98-03DDCFB9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560C6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60C60"/>
    <w:rPr>
      <w:rFonts w:ascii="Segoe UI" w:eastAsia="Times New Roman" w:hAnsi="Segoe UI" w:cs="Segoe UI"/>
      <w:sz w:val="18"/>
      <w:szCs w:val="18"/>
      <w:lang w:val="en-GB" w:eastAsia="ja-JP"/>
    </w:rPr>
  </w:style>
  <w:style w:type="character" w:styleId="CommentReference">
    <w:name w:val="annotation reference"/>
    <w:basedOn w:val="DefaultParagraphFont"/>
    <w:qFormat/>
    <w:rsid w:val="00C4015B"/>
    <w:rPr>
      <w:sz w:val="16"/>
      <w:szCs w:val="16"/>
    </w:rPr>
  </w:style>
  <w:style w:type="paragraph" w:styleId="CommentText">
    <w:name w:val="annotation text"/>
    <w:basedOn w:val="Normal"/>
    <w:link w:val="CommentTextChar"/>
    <w:uiPriority w:val="99"/>
    <w:qFormat/>
    <w:rsid w:val="00C4015B"/>
  </w:style>
  <w:style w:type="character" w:customStyle="1" w:styleId="CommentTextChar">
    <w:name w:val="Comment Text Char"/>
    <w:basedOn w:val="DefaultParagraphFont"/>
    <w:link w:val="CommentText"/>
    <w:uiPriority w:val="99"/>
    <w:rsid w:val="00C4015B"/>
    <w:rPr>
      <w:rFonts w:eastAsia="Times New Roman"/>
      <w:lang w:val="en-GB" w:eastAsia="ja-JP"/>
    </w:rPr>
  </w:style>
  <w:style w:type="paragraph" w:styleId="CommentSubject">
    <w:name w:val="annotation subject"/>
    <w:basedOn w:val="CommentText"/>
    <w:next w:val="CommentText"/>
    <w:link w:val="CommentSubjectChar"/>
    <w:qFormat/>
    <w:rsid w:val="00C4015B"/>
    <w:rPr>
      <w:b/>
      <w:bCs/>
    </w:rPr>
  </w:style>
  <w:style w:type="character" w:customStyle="1" w:styleId="CommentSubjectChar">
    <w:name w:val="Comment Subject Char"/>
    <w:basedOn w:val="CommentTextChar"/>
    <w:link w:val="CommentSubject"/>
    <w:rsid w:val="00C4015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295873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77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27969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983020">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492555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771904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esktop\Prague\After%20meeting\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C2C7C-6433-4C77-931A-3EB3B0F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96D17BA-7F09-4D99-8C8B-5A6280AC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template 38331-f60</Template>
  <TotalTime>0</TotalTime>
  <Pages>6</Pages>
  <Words>2047</Words>
  <Characters>10853</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 Rev 2 v3</cp:lastModifiedBy>
  <cp:revision>2</cp:revision>
  <cp:lastPrinted>2017-05-08T10:55:00Z</cp:lastPrinted>
  <dcterms:created xsi:type="dcterms:W3CDTF">2019-09-10T07:54:00Z</dcterms:created>
  <dcterms:modified xsi:type="dcterms:W3CDTF">2019-09-10T07:54:00Z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